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04385" w14:textId="7B7B93C9" w:rsidR="008A770B" w:rsidRDefault="008A770B" w:rsidP="008A770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51844181"/>
      <w:bookmarkStart w:id="1" w:name="_Toc466346620"/>
      <w:bookmarkStart w:id="2" w:name="_Toc466348853"/>
      <w:bookmarkStart w:id="3" w:name="_Toc436619014"/>
      <w:bookmarkStart w:id="4" w:name="_Toc436619251"/>
      <w:r>
        <w:rPr>
          <w:rFonts w:cs="Arial"/>
          <w:b/>
          <w:sz w:val="24"/>
          <w:szCs w:val="24"/>
        </w:rPr>
        <w:t>3GPP TSG-RAN WG4 Meeting #112</w:t>
      </w:r>
      <w:r>
        <w:rPr>
          <w:rFonts w:cs="Arial"/>
          <w:b/>
          <w:sz w:val="24"/>
          <w:szCs w:val="24"/>
        </w:rPr>
        <w:tab/>
      </w:r>
      <w:r w:rsidR="003D4E9C" w:rsidRPr="003D4E9C">
        <w:rPr>
          <w:rFonts w:cs="Arial"/>
          <w:b/>
          <w:sz w:val="24"/>
          <w:szCs w:val="24"/>
        </w:rPr>
        <w:t>R4-2412369</w:t>
      </w:r>
    </w:p>
    <w:p w14:paraId="67B24164" w14:textId="53410739" w:rsidR="001B7353" w:rsidRDefault="008A770B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Maastricht, Netherlands, 19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 – </w:t>
      </w:r>
      <w:proofErr w:type="gramStart"/>
      <w:r>
        <w:rPr>
          <w:rFonts w:cs="Arial"/>
          <w:b/>
          <w:sz w:val="24"/>
          <w:szCs w:val="24"/>
        </w:rPr>
        <w:t>23</w:t>
      </w:r>
      <w:r>
        <w:rPr>
          <w:rFonts w:cs="Arial"/>
          <w:b/>
          <w:sz w:val="24"/>
          <w:szCs w:val="24"/>
          <w:vertAlign w:val="superscript"/>
        </w:rPr>
        <w:t>th</w:t>
      </w:r>
      <w:proofErr w:type="gramEnd"/>
      <w:r>
        <w:rPr>
          <w:rFonts w:cs="Arial"/>
          <w:b/>
          <w:sz w:val="24"/>
          <w:szCs w:val="24"/>
        </w:rPr>
        <w:t xml:space="preserve"> August 2024</w:t>
      </w:r>
    </w:p>
    <w:p w14:paraId="67B24165" w14:textId="77777777" w:rsidR="001B7353" w:rsidRDefault="001B7353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67B24166" w14:textId="28CB9ECC" w:rsidR="001B7353" w:rsidRDefault="006F59F6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 xml:space="preserve">Ericsson, </w:t>
      </w:r>
      <w:r w:rsidR="00E05F07">
        <w:rPr>
          <w:rFonts w:ascii="Arial" w:eastAsia="SimSun" w:hAnsi="Arial" w:cs="Arial"/>
          <w:color w:val="000000"/>
          <w:sz w:val="22"/>
          <w:lang w:eastAsia="zh-CN"/>
        </w:rPr>
        <w:t>Telstra</w:t>
      </w:r>
    </w:p>
    <w:p w14:paraId="67B24167" w14:textId="4F08B865" w:rsidR="001B7353" w:rsidRDefault="006F59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 xml:space="preserve">TP for </w:t>
      </w:r>
      <w:hyperlink r:id="rId13" w:history="1">
        <w:r w:rsidR="00E05F07" w:rsidRPr="00E05F07">
          <w:rPr>
            <w:rFonts w:ascii="Arial" w:hAnsi="Arial" w:cs="Arial"/>
            <w:color w:val="000000"/>
            <w:sz w:val="22"/>
            <w:lang w:eastAsia="ja-JP"/>
          </w:rPr>
          <w:t>38.719-02-01</w:t>
        </w:r>
      </w:hyperlink>
      <w:r>
        <w:rPr>
          <w:rFonts w:ascii="Arial" w:hAnsi="Arial" w:cs="Arial"/>
          <w:color w:val="000000"/>
          <w:sz w:val="22"/>
          <w:lang w:eastAsia="ja-JP"/>
        </w:rPr>
        <w:t xml:space="preserve"> adding UL CA_n78(2A) to DL CA_</w:t>
      </w:r>
      <w:r w:rsidR="00E05F07">
        <w:rPr>
          <w:rFonts w:ascii="Arial" w:hAnsi="Arial" w:cs="Arial"/>
          <w:color w:val="000000"/>
          <w:sz w:val="22"/>
          <w:lang w:eastAsia="ja-JP"/>
        </w:rPr>
        <w:t>n26</w:t>
      </w:r>
      <w:r>
        <w:rPr>
          <w:rFonts w:ascii="Arial" w:hAnsi="Arial" w:cs="Arial"/>
          <w:color w:val="000000"/>
          <w:sz w:val="22"/>
          <w:lang w:eastAsia="ja-JP"/>
        </w:rPr>
        <w:t>A-n78(2A)</w:t>
      </w:r>
      <w:r w:rsidR="005F5C06">
        <w:rPr>
          <w:rFonts w:ascii="Arial" w:hAnsi="Arial" w:cs="Arial"/>
          <w:color w:val="000000"/>
          <w:sz w:val="22"/>
          <w:lang w:eastAsia="ja-JP"/>
        </w:rPr>
        <w:t xml:space="preserve"> and DL CA_n26(2A)-n78(2A)</w:t>
      </w:r>
    </w:p>
    <w:p w14:paraId="67B24168" w14:textId="7F17494D" w:rsidR="001B7353" w:rsidRDefault="006F59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7.</w:t>
      </w:r>
      <w:r w:rsidR="005F5C06">
        <w:rPr>
          <w:rFonts w:ascii="Arial" w:hAnsi="Arial" w:cs="Arial"/>
          <w:color w:val="000000"/>
          <w:sz w:val="22"/>
          <w:lang w:eastAsia="ja-JP"/>
        </w:rPr>
        <w:t>3</w:t>
      </w:r>
      <w:r>
        <w:rPr>
          <w:rFonts w:ascii="Arial" w:hAnsi="Arial" w:cs="Arial"/>
          <w:color w:val="000000"/>
          <w:sz w:val="22"/>
          <w:lang w:eastAsia="ja-JP"/>
        </w:rPr>
        <w:t>.</w:t>
      </w:r>
      <w:r w:rsidR="005F5C06">
        <w:rPr>
          <w:rFonts w:ascii="Arial" w:hAnsi="Arial" w:cs="Arial"/>
          <w:color w:val="000000"/>
          <w:sz w:val="22"/>
          <w:lang w:eastAsia="ja-JP"/>
        </w:rPr>
        <w:t>3</w:t>
      </w:r>
    </w:p>
    <w:p w14:paraId="67B24169" w14:textId="77777777" w:rsidR="001B7353" w:rsidRDefault="006F59F6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67B2416A" w14:textId="77777777" w:rsidR="001B7353" w:rsidRDefault="006F59F6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14:paraId="67B2416B" w14:textId="55064366" w:rsidR="001B7353" w:rsidRDefault="006F59F6">
      <w:pPr>
        <w:pStyle w:val="BodyText"/>
        <w:ind w:leftChars="50" w:left="100"/>
      </w:pPr>
      <w:r>
        <w:t xml:space="preserve">This contribution is a text proposal for TR </w:t>
      </w:r>
      <w:hyperlink r:id="rId14" w:history="1">
        <w:r w:rsidR="00E05F07" w:rsidRPr="00E05F07">
          <w:t>38.719-02-01</w:t>
        </w:r>
      </w:hyperlink>
      <w:r>
        <w:rPr>
          <w:rFonts w:hint="eastAsia"/>
        </w:rPr>
        <w:t xml:space="preserve"> </w:t>
      </w:r>
      <w:r>
        <w:t>adding UL CA_n78(2A) to DL CA_</w:t>
      </w:r>
      <w:r w:rsidR="00E05F07">
        <w:t>n26</w:t>
      </w:r>
      <w:r>
        <w:t>A-n78(2A)</w:t>
      </w:r>
      <w:r w:rsidR="00E05F07">
        <w:t xml:space="preserve"> and </w:t>
      </w:r>
      <w:r w:rsidR="005F5C06">
        <w:t xml:space="preserve">DL </w:t>
      </w:r>
      <w:r w:rsidR="00E05F07">
        <w:t>CA_n26</w:t>
      </w:r>
      <w:r w:rsidR="00E678E1">
        <w:t>(2</w:t>
      </w:r>
      <w:r w:rsidR="00E05F07">
        <w:t>A</w:t>
      </w:r>
      <w:r w:rsidR="00E678E1">
        <w:t>)</w:t>
      </w:r>
      <w:r w:rsidR="00E05F07">
        <w:t>-n78(2A)</w:t>
      </w:r>
      <w:r>
        <w:t>.</w:t>
      </w:r>
    </w:p>
    <w:p w14:paraId="67B2416C" w14:textId="77777777" w:rsidR="001B7353" w:rsidRDefault="006F59F6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3890"/>
      <w:bookmarkStart w:id="6" w:name="_Toc492044144"/>
      <w:bookmarkStart w:id="7" w:name="_Toc443593759"/>
      <w:bookmarkStart w:id="8" w:name="_Toc494295307"/>
      <w:bookmarkStart w:id="9" w:name="_Toc460338137"/>
    </w:p>
    <w:p w14:paraId="67B2416D" w14:textId="77777777" w:rsidR="001B7353" w:rsidRDefault="006F59F6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59E23497" w14:textId="2F2455E6" w:rsidR="00582741" w:rsidRDefault="00582741" w:rsidP="00582741">
      <w:pPr>
        <w:pStyle w:val="Heading2"/>
        <w:rPr>
          <w:ins w:id="10" w:author="Per Lindell" w:date="2023-08-22T11:58:00Z"/>
          <w:rFonts w:eastAsia="Times New Roman"/>
          <w:lang w:val="en-US" w:eastAsia="zh-CN"/>
        </w:rPr>
      </w:pPr>
      <w:bookmarkStart w:id="11" w:name="_Toc519555228"/>
      <w:bookmarkStart w:id="12" w:name="_Toc26051"/>
      <w:bookmarkStart w:id="13" w:name="_Toc11695"/>
      <w:bookmarkStart w:id="14" w:name="_Toc12305"/>
      <w:bookmarkStart w:id="15" w:name="_Toc27131"/>
      <w:bookmarkStart w:id="16" w:name="_Toc26302"/>
      <w:bookmarkStart w:id="17" w:name="_Toc29077"/>
      <w:bookmarkStart w:id="18" w:name="_Toc30773"/>
      <w:bookmarkStart w:id="19" w:name="_Toc669"/>
      <w:bookmarkStart w:id="20" w:name="_Toc20225"/>
      <w:bookmarkStart w:id="21" w:name="_Hlk32391732"/>
      <w:ins w:id="22" w:author="Per Lindell" w:date="2023-08-22T11:58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</w:t>
        </w:r>
      </w:ins>
      <w:ins w:id="23" w:author="Per Lindell" w:date="2024-08-03T15:26:00Z">
        <w:r w:rsidR="00E05F07">
          <w:rPr>
            <w:rFonts w:eastAsia="Times New Roman"/>
            <w:lang w:val="en-US" w:eastAsia="zh-CN"/>
          </w:rPr>
          <w:t>n26</w:t>
        </w:r>
      </w:ins>
      <w:ins w:id="24" w:author="Per Lindell" w:date="2023-08-22T11:58:00Z">
        <w:r>
          <w:rPr>
            <w:rFonts w:eastAsia="Times New Roman"/>
            <w:lang w:val="en-US" w:eastAsia="zh-CN"/>
          </w:rPr>
          <w:t>-n78</w:t>
        </w:r>
      </w:ins>
    </w:p>
    <w:p w14:paraId="5608631D" w14:textId="77777777" w:rsidR="00582741" w:rsidRDefault="00582741" w:rsidP="00582741">
      <w:pPr>
        <w:pStyle w:val="Heading3"/>
        <w:tabs>
          <w:tab w:val="left" w:pos="0"/>
          <w:tab w:val="left" w:pos="420"/>
        </w:tabs>
        <w:rPr>
          <w:ins w:id="25" w:author="Per Lindell" w:date="2023-08-22T11:58:00Z"/>
          <w:rFonts w:eastAsia="Times New Roman"/>
          <w:lang w:val="en-US" w:eastAsia="zh-CN"/>
        </w:rPr>
      </w:pPr>
      <w:bookmarkStart w:id="26" w:name="_Toc12979"/>
      <w:bookmarkStart w:id="27" w:name="_Toc14976"/>
      <w:bookmarkStart w:id="28" w:name="_Toc27776"/>
      <w:bookmarkStart w:id="29" w:name="_Toc28474"/>
      <w:bookmarkStart w:id="30" w:name="_Toc2439"/>
      <w:bookmarkStart w:id="31" w:name="_Toc32185"/>
      <w:bookmarkStart w:id="32" w:name="_Toc19969"/>
      <w:bookmarkStart w:id="33" w:name="_Toc23877"/>
      <w:bookmarkStart w:id="34" w:name="_Toc27691"/>
      <w:bookmarkStart w:id="35" w:name="_Toc159"/>
      <w:bookmarkStart w:id="36" w:name="_Toc562"/>
      <w:bookmarkStart w:id="37" w:name="_Toc20774"/>
      <w:bookmarkStart w:id="38" w:name="_Toc10753"/>
      <w:bookmarkStart w:id="39" w:name="_Toc20802"/>
      <w:bookmarkStart w:id="40" w:name="_Toc2007"/>
      <w:bookmarkStart w:id="41" w:name="_Toc23200"/>
      <w:bookmarkStart w:id="42" w:name="_Toc11424"/>
      <w:bookmarkStart w:id="43" w:name="_Toc31629"/>
      <w:bookmarkStart w:id="44" w:name="_Toc27654"/>
      <w:bookmarkStart w:id="45" w:name="_Toc1017"/>
      <w:bookmarkStart w:id="46" w:name="_Toc17847"/>
      <w:bookmarkStart w:id="47" w:name="_Toc29479"/>
      <w:bookmarkStart w:id="48" w:name="_Toc14119"/>
      <w:bookmarkStart w:id="49" w:name="_Toc28141"/>
      <w:bookmarkStart w:id="50" w:name="_Toc20752"/>
      <w:bookmarkStart w:id="51" w:name="_Toc462"/>
      <w:bookmarkStart w:id="52" w:name="_Toc25438"/>
      <w:bookmarkStart w:id="53" w:name="_Toc1681"/>
      <w:bookmarkStart w:id="54" w:name="_Toc519555230"/>
      <w:bookmarkStart w:id="55" w:name="_Toc2604"/>
      <w:bookmarkStart w:id="56" w:name="_Toc15808"/>
      <w:bookmarkStart w:id="57" w:name="_Toc8827"/>
      <w:bookmarkStart w:id="58" w:name="_Toc11575"/>
      <w:bookmarkStart w:id="59" w:name="_Toc26717"/>
      <w:bookmarkStart w:id="60" w:name="_Toc31741"/>
      <w:bookmarkStart w:id="61" w:name="_Toc25515"/>
      <w:bookmarkStart w:id="62" w:name="_Toc23125"/>
      <w:bookmarkStart w:id="63" w:name="_Toc26029"/>
      <w:bookmarkStart w:id="64" w:name="_Toc20042"/>
      <w:bookmarkStart w:id="65" w:name="_Toc2826"/>
      <w:bookmarkStart w:id="66" w:name="_Toc3929"/>
      <w:bookmarkStart w:id="67" w:name="_Toc22784"/>
      <w:ins w:id="68" w:author="Per Lindell" w:date="2023-08-22T11:58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1ACF3CB5" w14:textId="77777777" w:rsidR="00582741" w:rsidRDefault="00582741" w:rsidP="00582741">
      <w:pPr>
        <w:pStyle w:val="Heading4"/>
        <w:spacing w:before="180"/>
        <w:rPr>
          <w:ins w:id="69" w:author="Per Lindell" w:date="2023-08-22T11:58:00Z"/>
          <w:lang w:val="en-US" w:eastAsia="ja-JP"/>
        </w:rPr>
      </w:pPr>
      <w:ins w:id="70" w:author="Per Lindell" w:date="2023-08-22T11:58:00Z">
        <w:r>
          <w:rPr>
            <w:lang w:eastAsia="zh-CN"/>
          </w:rPr>
          <w:t>5.x.1.1 Operating bands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B58B82F" w14:textId="13D4E926" w:rsidR="00582741" w:rsidRDefault="00582741" w:rsidP="00582741">
      <w:pPr>
        <w:rPr>
          <w:ins w:id="71" w:author="Per Lindell" w:date="2023-08-22T11:58:00Z"/>
          <w:rFonts w:ascii="Arial" w:hAnsi="Arial" w:cs="Arial"/>
        </w:rPr>
      </w:pPr>
      <w:ins w:id="72" w:author="Per Lindell" w:date="2023-08-22T11:58:00Z">
        <w:r>
          <w:rPr>
            <w:rFonts w:ascii="Arial" w:hAnsi="Arial" w:cs="Arial"/>
          </w:rPr>
          <w:t>CA_</w:t>
        </w:r>
      </w:ins>
      <w:ins w:id="73" w:author="Per Lindell" w:date="2024-08-03T15:26:00Z">
        <w:r w:rsidR="00E05F07">
          <w:rPr>
            <w:rFonts w:ascii="Arial" w:hAnsi="Arial" w:cs="Arial"/>
          </w:rPr>
          <w:t>n26</w:t>
        </w:r>
      </w:ins>
      <w:ins w:id="74" w:author="Per Lindell" w:date="2023-08-22T11:58:00Z">
        <w:r>
          <w:rPr>
            <w:rFonts w:ascii="Arial" w:hAnsi="Arial" w:cs="Arial"/>
          </w:rPr>
          <w:t xml:space="preserve">-n78 has already been specified </w:t>
        </w:r>
      </w:ins>
      <w:ins w:id="75" w:author="Per Lindell" w:date="2024-08-03T15:34:00Z">
        <w:r w:rsidR="00755076">
          <w:rPr>
            <w:rFonts w:ascii="Arial" w:hAnsi="Arial" w:cs="Arial"/>
          </w:rPr>
          <w:t xml:space="preserve">in TS 38.101-1 </w:t>
        </w:r>
      </w:ins>
      <w:ins w:id="76" w:author="Per Lindell" w:date="2023-08-22T11:58:00Z">
        <w:r>
          <w:rPr>
            <w:rFonts w:ascii="Arial" w:hAnsi="Arial" w:cs="Arial"/>
          </w:rPr>
          <w:t>and this section does not need to be revisited.</w:t>
        </w:r>
      </w:ins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359EA10A" w14:textId="77777777" w:rsidR="00582741" w:rsidRDefault="00582741" w:rsidP="00582741">
      <w:pPr>
        <w:pStyle w:val="Heading4"/>
        <w:spacing w:before="180"/>
        <w:rPr>
          <w:ins w:id="77" w:author="Per Lindell" w:date="2023-08-22T11:58:00Z"/>
          <w:lang w:val="en-US" w:eastAsia="ja-JP"/>
        </w:rPr>
      </w:pPr>
      <w:ins w:id="78" w:author="Per Lindell" w:date="2023-08-22T11:5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2194DECB" w14:textId="4918C901" w:rsidR="00582741" w:rsidRDefault="00582741" w:rsidP="00582741">
      <w:pPr>
        <w:rPr>
          <w:ins w:id="79" w:author="Per Lindell" w:date="2023-08-22T11:58:00Z"/>
          <w:rFonts w:ascii="Arial" w:hAnsi="Arial" w:cs="Arial"/>
        </w:rPr>
      </w:pPr>
      <w:ins w:id="80" w:author="Per Lindell" w:date="2023-08-22T11:58:00Z">
        <w:r>
          <w:rPr>
            <w:rFonts w:ascii="Arial" w:hAnsi="Arial" w:cs="Arial"/>
          </w:rPr>
          <w:t xml:space="preserve">UL CA_n78(2A) need to be added to DL </w:t>
        </w:r>
      </w:ins>
      <w:ins w:id="81" w:author="Per Lindell" w:date="2024-08-03T15:32:00Z">
        <w:r w:rsidR="0071129B" w:rsidRPr="0071129B">
          <w:rPr>
            <w:rFonts w:ascii="Arial" w:hAnsi="Arial" w:cs="Arial"/>
          </w:rPr>
          <w:t>CA_n26A-n78(2A) and DL CA_n26(2A)-n78(2A)</w:t>
        </w:r>
      </w:ins>
      <w:ins w:id="82" w:author="Per Lindell" w:date="2023-08-22T11:58:00Z">
        <w:r>
          <w:rPr>
            <w:rFonts w:ascii="Arial" w:hAnsi="Arial" w:cs="Arial"/>
          </w:rPr>
          <w:t xml:space="preserve"> in the existing configuration table of 38.101-1. See Table </w:t>
        </w:r>
      </w:ins>
      <w:ins w:id="83" w:author="Per Lindell" w:date="2024-08-03T15:33:00Z">
        <w:r w:rsidR="0071129B" w:rsidRPr="0071129B">
          <w:rPr>
            <w:rFonts w:ascii="Arial" w:hAnsi="Arial" w:cs="Arial"/>
          </w:rPr>
          <w:t>5.x.1.2-2</w:t>
        </w:r>
      </w:ins>
      <w:ins w:id="84" w:author="Per Lindell" w:date="2023-08-22T11:58:00Z">
        <w:r>
          <w:rPr>
            <w:rFonts w:ascii="Arial" w:hAnsi="Arial" w:cs="Arial"/>
          </w:rPr>
          <w:t xml:space="preserve"> below.</w:t>
        </w:r>
      </w:ins>
    </w:p>
    <w:p w14:paraId="6733C346" w14:textId="78C2A37B" w:rsidR="00582741" w:rsidRDefault="00582741" w:rsidP="00582741">
      <w:pPr>
        <w:pStyle w:val="TH"/>
        <w:rPr>
          <w:ins w:id="85" w:author="Per Lindell" w:date="2023-08-22T11:58:00Z"/>
        </w:rPr>
      </w:pPr>
      <w:ins w:id="86" w:author="Per Lindell" w:date="2023-08-22T11:5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 xml:space="preserve">: Supported bandwidths per CA band combination of band </w:t>
        </w:r>
      </w:ins>
      <w:ins w:id="87" w:author="Per Lindell" w:date="2024-08-03T15:26:00Z">
        <w:r w:rsidR="00E05F07">
          <w:t>n26</w:t>
        </w:r>
      </w:ins>
      <w:ins w:id="88" w:author="Per Lindell" w:date="2023-08-22T11:58:00Z">
        <w:r>
          <w:t>+n78</w:t>
        </w:r>
      </w:ins>
    </w:p>
    <w:tbl>
      <w:tblPr>
        <w:tblW w:w="995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35"/>
        <w:gridCol w:w="730"/>
        <w:gridCol w:w="4081"/>
        <w:gridCol w:w="1360"/>
      </w:tblGrid>
      <w:tr w:rsidR="0071129B" w14:paraId="67DA9627" w14:textId="77777777" w:rsidTr="0071129B">
        <w:trPr>
          <w:trHeight w:val="187"/>
          <w:ins w:id="89" w:author="Per Lindell" w:date="2024-08-03T15:3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0ECBA" w14:textId="77777777" w:rsidR="0071129B" w:rsidRDefault="0071129B" w:rsidP="00011A5C">
            <w:pPr>
              <w:pStyle w:val="TAC"/>
              <w:rPr>
                <w:ins w:id="90" w:author="Per Lindell" w:date="2024-08-03T15:31:00Z"/>
                <w:rFonts w:eastAsiaTheme="minorEastAsia"/>
                <w:lang w:eastAsia="zh-CN"/>
              </w:rPr>
            </w:pPr>
            <w:ins w:id="91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CA_n26A-n78(2A)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A40FC" w14:textId="509BE29A" w:rsidR="0071129B" w:rsidRDefault="0071129B" w:rsidP="0071129B">
            <w:pPr>
              <w:pStyle w:val="TAC"/>
              <w:rPr>
                <w:ins w:id="92" w:author="Per Lindell" w:date="2024-08-03T15:32:00Z"/>
                <w:szCs w:val="18"/>
                <w:lang w:eastAsia="zh-CN"/>
              </w:rPr>
            </w:pPr>
            <w:ins w:id="93" w:author="Per Lindell" w:date="2024-08-03T15:32:00Z">
              <w:r w:rsidRPr="0071129B">
                <w:rPr>
                  <w:szCs w:val="18"/>
                  <w:highlight w:val="yellow"/>
                  <w:lang w:eastAsia="zh-CN"/>
                </w:rPr>
                <w:t>CA_n</w:t>
              </w:r>
            </w:ins>
            <w:ins w:id="94" w:author="Per Lindell" w:date="2024-08-03T15:33:00Z">
              <w:r>
                <w:rPr>
                  <w:szCs w:val="18"/>
                  <w:highlight w:val="yellow"/>
                  <w:lang w:eastAsia="zh-CN"/>
                </w:rPr>
                <w:t>78</w:t>
              </w:r>
            </w:ins>
            <w:ins w:id="95" w:author="Per Lindell" w:date="2024-08-03T15:32:00Z">
              <w:r w:rsidRPr="0071129B">
                <w:rPr>
                  <w:szCs w:val="18"/>
                  <w:highlight w:val="yellow"/>
                  <w:lang w:eastAsia="zh-CN"/>
                </w:rPr>
                <w:t>(2A)</w:t>
              </w:r>
            </w:ins>
          </w:p>
          <w:p w14:paraId="6EC69913" w14:textId="77777777" w:rsidR="0071129B" w:rsidRDefault="0071129B" w:rsidP="00011A5C">
            <w:pPr>
              <w:pStyle w:val="TAC"/>
              <w:rPr>
                <w:ins w:id="96" w:author="Per Lindell" w:date="2024-08-03T15:31:00Z"/>
                <w:rFonts w:eastAsiaTheme="minorEastAsia"/>
                <w:lang w:eastAsia="zh-CN"/>
              </w:rPr>
            </w:pPr>
            <w:ins w:id="97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B5155" w14:textId="77777777" w:rsidR="0071129B" w:rsidRDefault="0071129B" w:rsidP="00011A5C">
            <w:pPr>
              <w:pStyle w:val="TAC"/>
              <w:rPr>
                <w:ins w:id="98" w:author="Per Lindell" w:date="2024-08-03T15:31:00Z"/>
                <w:rFonts w:eastAsiaTheme="minorEastAsia"/>
                <w:lang w:val="en-US" w:eastAsia="zh-CN"/>
              </w:rPr>
            </w:pPr>
            <w:ins w:id="99" w:author="Per Lindell" w:date="2024-08-03T15:31:00Z">
              <w:r>
                <w:rPr>
                  <w:rFonts w:eastAsia="DengXian"/>
                  <w:color w:val="000000"/>
                  <w:lang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0538" w14:textId="77777777" w:rsidR="0071129B" w:rsidRDefault="0071129B" w:rsidP="00011A5C">
            <w:pPr>
              <w:pStyle w:val="TAC"/>
              <w:rPr>
                <w:ins w:id="100" w:author="Per Lindell" w:date="2024-08-03T15:31:00Z"/>
                <w:rFonts w:eastAsiaTheme="minorEastAsia"/>
                <w:lang w:val="en-US" w:eastAsia="zh-CN"/>
              </w:rPr>
            </w:pPr>
            <w:ins w:id="101" w:author="Per Lindell" w:date="2024-08-03T15:31:00Z">
              <w:r>
                <w:rPr>
                  <w:rFonts w:eastAsiaTheme="minorEastAsia"/>
                  <w:color w:val="000000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0F8EE" w14:textId="77777777" w:rsidR="0071129B" w:rsidRDefault="0071129B" w:rsidP="00011A5C">
            <w:pPr>
              <w:pStyle w:val="TAC"/>
              <w:rPr>
                <w:ins w:id="102" w:author="Per Lindell" w:date="2024-08-03T15:31:00Z"/>
                <w:rFonts w:eastAsiaTheme="minorEastAsia"/>
                <w:lang w:val="en-US" w:eastAsia="zh-CN"/>
              </w:rPr>
            </w:pPr>
            <w:ins w:id="103" w:author="Per Lindell" w:date="2024-08-03T15:31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71129B" w14:paraId="12864F1A" w14:textId="77777777" w:rsidTr="0071129B">
        <w:trPr>
          <w:trHeight w:val="187"/>
          <w:ins w:id="104" w:author="Per Lindell" w:date="2024-08-03T15:31:00Z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5240" w14:textId="77777777" w:rsidR="0071129B" w:rsidRDefault="0071129B" w:rsidP="00011A5C">
            <w:pPr>
              <w:pStyle w:val="TAC"/>
              <w:rPr>
                <w:ins w:id="105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334D" w14:textId="77777777" w:rsidR="0071129B" w:rsidRDefault="0071129B" w:rsidP="00011A5C">
            <w:pPr>
              <w:pStyle w:val="TAC"/>
              <w:rPr>
                <w:ins w:id="106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3C07B" w14:textId="77777777" w:rsidR="0071129B" w:rsidRDefault="0071129B" w:rsidP="00011A5C">
            <w:pPr>
              <w:pStyle w:val="TAC"/>
              <w:rPr>
                <w:ins w:id="107" w:author="Per Lindell" w:date="2024-08-03T15:31:00Z"/>
                <w:rFonts w:eastAsiaTheme="minorEastAsia"/>
                <w:lang w:val="en-US" w:eastAsia="zh-CN"/>
              </w:rPr>
            </w:pPr>
            <w:ins w:id="108" w:author="Per Lindell" w:date="2024-08-03T15:31:00Z">
              <w:r>
                <w:rPr>
                  <w:rFonts w:eastAsia="DengXian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E84E" w14:textId="77777777" w:rsidR="0071129B" w:rsidRDefault="0071129B" w:rsidP="00011A5C">
            <w:pPr>
              <w:pStyle w:val="TAC"/>
              <w:rPr>
                <w:ins w:id="109" w:author="Per Lindell" w:date="2024-08-03T15:31:00Z"/>
                <w:rFonts w:eastAsiaTheme="minorEastAsia"/>
                <w:lang w:val="en-US" w:eastAsia="zh-CN"/>
              </w:rPr>
            </w:pPr>
            <w:ins w:id="110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C5F7" w14:textId="77777777" w:rsidR="0071129B" w:rsidRDefault="0071129B" w:rsidP="00011A5C">
            <w:pPr>
              <w:pStyle w:val="TAC"/>
              <w:rPr>
                <w:ins w:id="111" w:author="Per Lindell" w:date="2024-08-03T15:31:00Z"/>
                <w:rFonts w:eastAsiaTheme="minorEastAsia"/>
                <w:lang w:val="en-US" w:eastAsia="zh-CN"/>
              </w:rPr>
            </w:pPr>
          </w:p>
        </w:tc>
      </w:tr>
      <w:tr w:rsidR="0071129B" w14:paraId="605E99AD" w14:textId="77777777" w:rsidTr="0071129B">
        <w:trPr>
          <w:trHeight w:val="187"/>
          <w:ins w:id="112" w:author="Per Lindell" w:date="2024-08-03T15:31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55F07" w14:textId="77777777" w:rsidR="0071129B" w:rsidRDefault="0071129B" w:rsidP="00011A5C">
            <w:pPr>
              <w:pStyle w:val="TAC"/>
              <w:rPr>
                <w:ins w:id="113" w:author="Per Lindell" w:date="2024-08-03T15:31:00Z"/>
                <w:rFonts w:eastAsiaTheme="minorEastAsia"/>
                <w:lang w:eastAsia="zh-CN"/>
              </w:rPr>
            </w:pPr>
            <w:ins w:id="114" w:author="Per Lindell" w:date="2024-08-03T15:31:00Z">
              <w:r>
                <w:rPr>
                  <w:rFonts w:eastAsiaTheme="minorEastAsia"/>
                  <w:lang w:val="en-US" w:eastAsia="zh-CN"/>
                </w:rPr>
                <w:t>CA_n26(2A)-n78(2A)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B6D6E" w14:textId="77777777" w:rsidR="0071129B" w:rsidRDefault="0071129B" w:rsidP="00011A5C">
            <w:pPr>
              <w:pStyle w:val="TAC"/>
              <w:rPr>
                <w:ins w:id="115" w:author="Per Lindell" w:date="2024-08-03T15:31:00Z"/>
                <w:szCs w:val="18"/>
                <w:lang w:eastAsia="zh-CN"/>
              </w:rPr>
            </w:pPr>
            <w:ins w:id="116" w:author="Per Lindell" w:date="2024-08-03T15:31:00Z">
              <w:r>
                <w:rPr>
                  <w:szCs w:val="18"/>
                  <w:lang w:eastAsia="zh-CN"/>
                </w:rPr>
                <w:t>CA_n26(2A)</w:t>
              </w:r>
            </w:ins>
          </w:p>
          <w:p w14:paraId="75FB8779" w14:textId="45EB7DF7" w:rsidR="0071129B" w:rsidRDefault="0071129B" w:rsidP="0071129B">
            <w:pPr>
              <w:pStyle w:val="TAC"/>
              <w:rPr>
                <w:ins w:id="117" w:author="Per Lindell" w:date="2024-08-03T15:32:00Z"/>
                <w:szCs w:val="18"/>
                <w:lang w:eastAsia="zh-CN"/>
              </w:rPr>
            </w:pPr>
            <w:ins w:id="118" w:author="Per Lindell" w:date="2024-08-03T15:32:00Z">
              <w:r w:rsidRPr="0071129B">
                <w:rPr>
                  <w:szCs w:val="18"/>
                  <w:highlight w:val="yellow"/>
                  <w:lang w:eastAsia="zh-CN"/>
                </w:rPr>
                <w:t>CA_n78(2A)</w:t>
              </w:r>
            </w:ins>
          </w:p>
          <w:p w14:paraId="4A51DF4A" w14:textId="77777777" w:rsidR="0071129B" w:rsidRDefault="0071129B" w:rsidP="00011A5C">
            <w:pPr>
              <w:pStyle w:val="TAC"/>
              <w:rPr>
                <w:ins w:id="119" w:author="Per Lindell" w:date="2024-08-03T15:31:00Z"/>
                <w:rFonts w:eastAsiaTheme="minorEastAsia"/>
                <w:lang w:eastAsia="zh-CN"/>
              </w:rPr>
            </w:pPr>
            <w:ins w:id="120" w:author="Per Lindell" w:date="2024-08-03T15:31:00Z">
              <w:r>
                <w:rPr>
                  <w:rFonts w:eastAsiaTheme="minorEastAsia"/>
                  <w:lang w:val="en-US" w:eastAsia="zh-CN"/>
                </w:rPr>
                <w:t>CA_n26A-n78A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FFAEA" w14:textId="77777777" w:rsidR="0071129B" w:rsidRDefault="0071129B" w:rsidP="00011A5C">
            <w:pPr>
              <w:pStyle w:val="TAC"/>
              <w:rPr>
                <w:ins w:id="121" w:author="Per Lindell" w:date="2024-08-03T15:31:00Z"/>
                <w:rFonts w:eastAsiaTheme="minorEastAsia"/>
                <w:lang w:val="en-US" w:eastAsia="zh-CN"/>
              </w:rPr>
            </w:pPr>
            <w:ins w:id="122" w:author="Per Lindell" w:date="2024-08-03T15:31:00Z">
              <w:r>
                <w:rPr>
                  <w:rFonts w:eastAsiaTheme="minorEastAsia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C577" w14:textId="77777777" w:rsidR="0071129B" w:rsidRDefault="0071129B" w:rsidP="00011A5C">
            <w:pPr>
              <w:pStyle w:val="TAC"/>
              <w:rPr>
                <w:ins w:id="123" w:author="Per Lindell" w:date="2024-08-03T15:31:00Z"/>
                <w:rFonts w:eastAsiaTheme="minorEastAsia"/>
                <w:lang w:val="en-US" w:eastAsia="zh-CN"/>
              </w:rPr>
            </w:pPr>
            <w:ins w:id="124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CA_n26(2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933A2" w14:textId="77777777" w:rsidR="0071129B" w:rsidRDefault="0071129B" w:rsidP="00011A5C">
            <w:pPr>
              <w:pStyle w:val="TAC"/>
              <w:rPr>
                <w:ins w:id="125" w:author="Per Lindell" w:date="2024-08-03T15:31:00Z"/>
                <w:rFonts w:eastAsiaTheme="minorEastAsia"/>
                <w:lang w:val="en-US" w:eastAsia="zh-CN"/>
              </w:rPr>
            </w:pPr>
            <w:ins w:id="126" w:author="Per Lindell" w:date="2024-08-03T15:31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71129B" w14:paraId="401DDBB9" w14:textId="77777777" w:rsidTr="003E3ACF">
        <w:trPr>
          <w:trHeight w:val="187"/>
          <w:ins w:id="127" w:author="Per Lindell" w:date="2024-08-03T15:31:00Z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A7B29" w14:textId="77777777" w:rsidR="0071129B" w:rsidRDefault="0071129B" w:rsidP="00011A5C">
            <w:pPr>
              <w:pStyle w:val="TAC"/>
              <w:rPr>
                <w:ins w:id="128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38A4A" w14:textId="77777777" w:rsidR="0071129B" w:rsidRDefault="0071129B" w:rsidP="00011A5C">
            <w:pPr>
              <w:pStyle w:val="TAC"/>
              <w:rPr>
                <w:ins w:id="129" w:author="Per Lindell" w:date="2024-08-03T15:31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D3424" w14:textId="77777777" w:rsidR="0071129B" w:rsidRDefault="0071129B" w:rsidP="00011A5C">
            <w:pPr>
              <w:pStyle w:val="TAC"/>
              <w:rPr>
                <w:ins w:id="130" w:author="Per Lindell" w:date="2024-08-03T15:31:00Z"/>
                <w:rFonts w:eastAsiaTheme="minorEastAsia"/>
                <w:lang w:val="en-US" w:eastAsia="zh-CN"/>
              </w:rPr>
            </w:pPr>
            <w:ins w:id="131" w:author="Per Lindell" w:date="2024-08-03T15:3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1B32" w14:textId="77777777" w:rsidR="0071129B" w:rsidRDefault="0071129B" w:rsidP="00011A5C">
            <w:pPr>
              <w:pStyle w:val="TAC"/>
              <w:rPr>
                <w:ins w:id="132" w:author="Per Lindell" w:date="2024-08-03T15:31:00Z"/>
                <w:rFonts w:eastAsiaTheme="minorEastAsia"/>
                <w:lang w:val="en-US" w:eastAsia="zh-CN"/>
              </w:rPr>
            </w:pPr>
            <w:ins w:id="133" w:author="Per Lindell" w:date="2024-08-03T15:31:00Z">
              <w:r>
                <w:rPr>
                  <w:rFonts w:eastAsiaTheme="minorEastAsia"/>
                  <w:lang w:val="en-US" w:eastAsia="zh-CN" w:bidi="ar"/>
                </w:rPr>
                <w:t>CA_n78(2</w:t>
              </w:r>
              <w:proofErr w:type="gramStart"/>
              <w:r>
                <w:rPr>
                  <w:rFonts w:eastAsiaTheme="minorEastAsia"/>
                  <w:lang w:val="en-US" w:eastAsia="zh-CN" w:bidi="ar"/>
                </w:rPr>
                <w:t>A)_</w:t>
              </w:r>
              <w:proofErr w:type="gramEnd"/>
              <w:r>
                <w:rPr>
                  <w:rFonts w:eastAsiaTheme="minorEastAsia"/>
                  <w:lang w:val="en-US" w:eastAsia="zh-CN" w:bidi="ar"/>
                </w:rPr>
                <w:t>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505E" w14:textId="77777777" w:rsidR="0071129B" w:rsidRDefault="0071129B" w:rsidP="00011A5C">
            <w:pPr>
              <w:pStyle w:val="TAC"/>
              <w:rPr>
                <w:ins w:id="134" w:author="Per Lindell" w:date="2024-08-03T15:31:00Z"/>
                <w:rFonts w:eastAsiaTheme="minorEastAsia"/>
                <w:lang w:val="en-US" w:eastAsia="zh-CN"/>
              </w:rPr>
            </w:pPr>
          </w:p>
        </w:tc>
      </w:tr>
      <w:tr w:rsidR="003E3ACF" w14:paraId="44F952BF" w14:textId="77777777" w:rsidTr="003E3ACF">
        <w:trPr>
          <w:trHeight w:val="187"/>
          <w:ins w:id="135" w:author="Per Lindell" w:date="2024-08-05T07:55:00Z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8EACA" w14:textId="77777777" w:rsidR="003E3ACF" w:rsidRDefault="003E3ACF" w:rsidP="003E3ACF">
            <w:pPr>
              <w:pStyle w:val="TAC"/>
              <w:rPr>
                <w:ins w:id="136" w:author="Per Lindell" w:date="2024-08-05T07:55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44258" w14:textId="77777777" w:rsidR="003E3ACF" w:rsidRDefault="003E3ACF" w:rsidP="003E3ACF">
            <w:pPr>
              <w:pStyle w:val="TAC"/>
              <w:rPr>
                <w:ins w:id="137" w:author="Per Lindell" w:date="2024-08-05T07:55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1E04A" w14:textId="1819220A" w:rsidR="003E3ACF" w:rsidRPr="002740BD" w:rsidRDefault="003E3ACF" w:rsidP="003E3ACF">
            <w:pPr>
              <w:pStyle w:val="TAC"/>
              <w:rPr>
                <w:ins w:id="138" w:author="Per Lindell" w:date="2024-08-05T07:55:00Z"/>
                <w:rFonts w:eastAsiaTheme="minorEastAsia"/>
                <w:highlight w:val="yellow"/>
                <w:lang w:val="en-US" w:eastAsia="zh-CN"/>
              </w:rPr>
            </w:pPr>
            <w:ins w:id="139" w:author="Per Lindell" w:date="2024-08-05T07:55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6B2B" w14:textId="1F338B9E" w:rsidR="003E3ACF" w:rsidRPr="002740BD" w:rsidRDefault="00BD3794" w:rsidP="003E3ACF">
            <w:pPr>
              <w:pStyle w:val="TAC"/>
              <w:rPr>
                <w:ins w:id="140" w:author="Per Lindell" w:date="2024-08-05T07:55:00Z"/>
                <w:rFonts w:eastAsiaTheme="minorEastAsia"/>
                <w:highlight w:val="yellow"/>
                <w:lang w:val="en-US" w:eastAsia="zh-CN" w:bidi="ar"/>
              </w:rPr>
            </w:pPr>
            <w:ins w:id="141" w:author="Per Lindell" w:date="2024-08-05T07:58:00Z"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CA_n</w:t>
              </w:r>
            </w:ins>
            <w:ins w:id="142" w:author="Per Lindell" w:date="2024-08-05T07:59:00Z"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26(2</w:t>
              </w:r>
              <w:proofErr w:type="gramStart"/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A)</w:t>
              </w:r>
            </w:ins>
            <w:ins w:id="143" w:author="Per Lindell" w:date="2024-08-05T07:58:00Z"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_</w:t>
              </w:r>
              <w:proofErr w:type="gramEnd"/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A58B1" w14:textId="78C881DA" w:rsidR="003E3ACF" w:rsidRPr="002740BD" w:rsidRDefault="003E3ACF" w:rsidP="003E3ACF">
            <w:pPr>
              <w:pStyle w:val="TAC"/>
              <w:rPr>
                <w:ins w:id="144" w:author="Per Lindell" w:date="2024-08-05T07:55:00Z"/>
                <w:rFonts w:eastAsiaTheme="minorEastAsia"/>
                <w:highlight w:val="yellow"/>
                <w:lang w:val="en-US" w:eastAsia="zh-CN"/>
              </w:rPr>
            </w:pPr>
            <w:ins w:id="145" w:author="Per Lindell" w:date="2024-08-05T07:56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4 and 5</w:t>
              </w:r>
            </w:ins>
          </w:p>
        </w:tc>
      </w:tr>
      <w:tr w:rsidR="003E3ACF" w14:paraId="29A691ED" w14:textId="77777777" w:rsidTr="0071129B">
        <w:trPr>
          <w:trHeight w:val="187"/>
          <w:ins w:id="146" w:author="Per Lindell" w:date="2024-08-05T07:55:00Z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8761" w14:textId="77777777" w:rsidR="003E3ACF" w:rsidRDefault="003E3ACF" w:rsidP="003E3ACF">
            <w:pPr>
              <w:pStyle w:val="TAC"/>
              <w:rPr>
                <w:ins w:id="147" w:author="Per Lindell" w:date="2024-08-05T07:55:00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61A3" w14:textId="77777777" w:rsidR="003E3ACF" w:rsidRDefault="003E3ACF" w:rsidP="003E3ACF">
            <w:pPr>
              <w:pStyle w:val="TAC"/>
              <w:rPr>
                <w:ins w:id="148" w:author="Per Lindell" w:date="2024-08-05T07:55:00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09C68" w14:textId="173B8578" w:rsidR="003E3ACF" w:rsidRPr="002740BD" w:rsidRDefault="003E3ACF" w:rsidP="003E3ACF">
            <w:pPr>
              <w:pStyle w:val="TAC"/>
              <w:rPr>
                <w:ins w:id="149" w:author="Per Lindell" w:date="2024-08-05T07:55:00Z"/>
                <w:rFonts w:eastAsiaTheme="minorEastAsia"/>
                <w:highlight w:val="yellow"/>
                <w:lang w:val="en-US" w:eastAsia="zh-CN"/>
              </w:rPr>
            </w:pPr>
            <w:ins w:id="150" w:author="Per Lindell" w:date="2024-08-05T07:55:00Z">
              <w:r w:rsidRPr="002740BD">
                <w:rPr>
                  <w:rFonts w:eastAsiaTheme="minorEastAsia"/>
                  <w:highlight w:val="yellow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14B9" w14:textId="133A9E9B" w:rsidR="003E3ACF" w:rsidRPr="002740BD" w:rsidRDefault="00BD3794" w:rsidP="003E3ACF">
            <w:pPr>
              <w:pStyle w:val="TAC"/>
              <w:rPr>
                <w:ins w:id="151" w:author="Per Lindell" w:date="2024-08-05T07:55:00Z"/>
                <w:rFonts w:eastAsiaTheme="minorEastAsia"/>
                <w:highlight w:val="yellow"/>
                <w:lang w:val="en-US" w:eastAsia="zh-CN" w:bidi="ar"/>
              </w:rPr>
            </w:pPr>
            <w:ins w:id="152" w:author="Per Lindell" w:date="2024-08-05T07:59:00Z"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CA_n78(2</w:t>
              </w:r>
              <w:proofErr w:type="gramStart"/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A)_</w:t>
              </w:r>
              <w:proofErr w:type="gramEnd"/>
              <w:r w:rsidRPr="002740BD">
                <w:rPr>
                  <w:rFonts w:eastAsiaTheme="minorEastAsia"/>
                  <w:highlight w:val="yellow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0055" w14:textId="77777777" w:rsidR="003E3ACF" w:rsidRPr="002740BD" w:rsidRDefault="003E3ACF" w:rsidP="003E3ACF">
            <w:pPr>
              <w:pStyle w:val="TAC"/>
              <w:rPr>
                <w:ins w:id="153" w:author="Per Lindell" w:date="2024-08-05T07:55:00Z"/>
                <w:rFonts w:eastAsiaTheme="minorEastAsia"/>
                <w:highlight w:val="yellow"/>
                <w:lang w:val="en-US" w:eastAsia="zh-CN"/>
              </w:rPr>
            </w:pPr>
          </w:p>
        </w:tc>
      </w:tr>
    </w:tbl>
    <w:p w14:paraId="1C88B0D3" w14:textId="77777777" w:rsidR="00582741" w:rsidRDefault="00582741" w:rsidP="00582741">
      <w:pPr>
        <w:pStyle w:val="Heading4"/>
        <w:spacing w:before="180"/>
        <w:rPr>
          <w:ins w:id="154" w:author="Per Lindell" w:date="2023-08-22T11:58:00Z"/>
          <w:lang w:val="en-US" w:eastAsia="zh-CN"/>
        </w:rPr>
      </w:pPr>
      <w:ins w:id="155" w:author="Per Lindell" w:date="2023-08-22T11:5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623531E8" w14:textId="77777777" w:rsidR="00B92A5D" w:rsidRDefault="00582741" w:rsidP="00B92A5D">
      <w:pPr>
        <w:rPr>
          <w:ins w:id="156" w:author="Per Lindell" w:date="2023-08-22T11:59:00Z"/>
          <w:rFonts w:ascii="Arial" w:hAnsi="Arial" w:cs="Arial"/>
        </w:rPr>
      </w:pPr>
      <w:ins w:id="157" w:author="Per Lindell" w:date="2023-08-22T11:58:00Z">
        <w:r>
          <w:rPr>
            <w:rFonts w:ascii="Arial" w:eastAsia="Times New Roman" w:hAnsi="Arial" w:cs="Arial"/>
            <w:lang w:eastAsia="en-GB"/>
          </w:rPr>
          <w:t xml:space="preserve">Table 5.x.2.2-3 gives a non-contiguous uplink IMD interference </w:t>
        </w:r>
        <w:proofErr w:type="gramStart"/>
        <w:r>
          <w:rPr>
            <w:rFonts w:ascii="Arial" w:eastAsia="Times New Roman" w:hAnsi="Arial" w:cs="Arial"/>
            <w:lang w:eastAsia="en-GB"/>
          </w:rPr>
          <w:t>analysis</w:t>
        </w:r>
      </w:ins>
      <w:proofErr w:type="gramEnd"/>
    </w:p>
    <w:p w14:paraId="6560CDA4" w14:textId="77777777" w:rsidR="00582741" w:rsidRDefault="00582741" w:rsidP="00582741">
      <w:pPr>
        <w:pStyle w:val="Guidance"/>
        <w:keepNext/>
        <w:keepLines/>
        <w:spacing w:before="240" w:after="120"/>
        <w:ind w:firstLineChars="1200" w:firstLine="2400"/>
        <w:jc w:val="center"/>
        <w:rPr>
          <w:ins w:id="158" w:author="Per Lindell" w:date="2023-08-22T11:58:00Z"/>
          <w:rFonts w:ascii="Arial" w:hAnsi="Arial" w:cs="Arial"/>
          <w:bCs/>
          <w:iCs/>
          <w:lang w:val="en-US"/>
        </w:rPr>
      </w:pPr>
      <w:ins w:id="159" w:author="Per Lindell" w:date="2023-08-22T11:58:00Z">
        <w:r>
          <w:rPr>
            <w:rFonts w:ascii="Arial" w:hAnsi="Arial" w:cs="Arial"/>
            <w:bCs/>
            <w:i w:val="0"/>
            <w:iCs/>
            <w:lang w:val="en-US"/>
          </w:rPr>
          <w:t xml:space="preserve">Table 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5.x.2</w:t>
        </w:r>
        <w:r>
          <w:rPr>
            <w:rFonts w:ascii="Arial" w:hAnsi="Arial" w:cs="Arial"/>
            <w:bCs/>
            <w:i w:val="0"/>
            <w:iCs/>
            <w:lang w:val="en-US"/>
          </w:rPr>
          <w:t>.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2</w:t>
        </w:r>
        <w:r>
          <w:rPr>
            <w:rFonts w:ascii="Arial" w:hAnsi="Arial" w:cs="Arial"/>
            <w:bCs/>
            <w:i w:val="0"/>
            <w:iCs/>
            <w:lang w:val="en-US"/>
          </w:rPr>
          <w:t xml:space="preserve">-3: Non-contiguous uplink </w:t>
        </w:r>
        <w:r>
          <w:rPr>
            <w:rFonts w:ascii="Arial" w:hAnsi="Arial" w:cs="Arial"/>
            <w:bCs/>
            <w:i w:val="0"/>
            <w:iCs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1493"/>
        <w:gridCol w:w="1545"/>
        <w:gridCol w:w="1230"/>
        <w:gridCol w:w="1282"/>
        <w:gridCol w:w="1208"/>
        <w:gridCol w:w="1258"/>
      </w:tblGrid>
      <w:tr w:rsidR="00582741" w14:paraId="6DC6D457" w14:textId="77777777" w:rsidTr="00F20538">
        <w:trPr>
          <w:trHeight w:val="270"/>
          <w:ins w:id="160" w:author="Per Lindell" w:date="2023-08-22T11:58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BDFACC" w14:textId="77777777" w:rsidR="00582741" w:rsidRDefault="00582741" w:rsidP="00F20538">
            <w:pPr>
              <w:spacing w:after="0"/>
              <w:jc w:val="center"/>
              <w:rPr>
                <w:ins w:id="16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455F" w14:textId="77777777" w:rsidR="00582741" w:rsidRDefault="00582741" w:rsidP="00F20538">
            <w:pPr>
              <w:spacing w:after="0"/>
              <w:jc w:val="center"/>
              <w:rPr>
                <w:ins w:id="16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F825" w14:textId="77777777" w:rsidR="00582741" w:rsidRDefault="00582741" w:rsidP="00F20538">
            <w:pPr>
              <w:spacing w:after="0"/>
              <w:jc w:val="center"/>
              <w:rPr>
                <w:ins w:id="16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6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C8AD8" w14:textId="77777777" w:rsidR="00582741" w:rsidRDefault="00582741" w:rsidP="00F20538">
            <w:pPr>
              <w:spacing w:after="0"/>
              <w:jc w:val="center"/>
              <w:rPr>
                <w:ins w:id="16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8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4D6C" w14:textId="77777777" w:rsidR="00582741" w:rsidRDefault="00582741" w:rsidP="00F20538">
            <w:pPr>
              <w:spacing w:after="0"/>
              <w:jc w:val="center"/>
              <w:rPr>
                <w:ins w:id="16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F09D" w14:textId="77777777" w:rsidR="00582741" w:rsidRDefault="00582741" w:rsidP="00F20538">
            <w:pPr>
              <w:spacing w:after="0"/>
              <w:jc w:val="center"/>
              <w:rPr>
                <w:ins w:id="17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38A2B5" w14:textId="77777777" w:rsidR="00582741" w:rsidRDefault="00582741" w:rsidP="00F20538">
            <w:pPr>
              <w:spacing w:after="0"/>
              <w:jc w:val="center"/>
              <w:rPr>
                <w:ins w:id="17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4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582741" w14:paraId="7A75A3EF" w14:textId="77777777" w:rsidTr="00F20538">
        <w:trPr>
          <w:trHeight w:val="270"/>
          <w:ins w:id="17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CCFE98" w14:textId="77777777" w:rsidR="00582741" w:rsidRDefault="00582741" w:rsidP="00F20538">
            <w:pPr>
              <w:spacing w:after="0"/>
              <w:jc w:val="center"/>
              <w:rPr>
                <w:ins w:id="17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0A1F" w14:textId="77777777" w:rsidR="00582741" w:rsidRDefault="00582741" w:rsidP="00F20538">
            <w:pPr>
              <w:spacing w:after="0"/>
              <w:jc w:val="center"/>
              <w:rPr>
                <w:ins w:id="17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13FAB" w14:textId="77777777" w:rsidR="00582741" w:rsidRDefault="00582741" w:rsidP="00F20538">
            <w:pPr>
              <w:spacing w:after="0"/>
              <w:jc w:val="center"/>
              <w:rPr>
                <w:ins w:id="18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7F6E" w14:textId="77777777" w:rsidR="00582741" w:rsidRDefault="00582741" w:rsidP="00F20538">
            <w:pPr>
              <w:spacing w:after="0"/>
              <w:jc w:val="center"/>
              <w:rPr>
                <w:ins w:id="18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95FA0" w14:textId="77777777" w:rsidR="00582741" w:rsidRDefault="00582741" w:rsidP="00F20538">
            <w:pPr>
              <w:spacing w:after="0"/>
              <w:jc w:val="center"/>
              <w:rPr>
                <w:ins w:id="18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4D9A" w14:textId="77777777" w:rsidR="00582741" w:rsidRDefault="00582741" w:rsidP="00F20538">
            <w:pPr>
              <w:spacing w:after="0"/>
              <w:jc w:val="center"/>
              <w:rPr>
                <w:ins w:id="18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BD135" w14:textId="77777777" w:rsidR="00582741" w:rsidRDefault="00582741" w:rsidP="00F20538">
            <w:pPr>
              <w:spacing w:after="0"/>
              <w:jc w:val="center"/>
              <w:rPr>
                <w:ins w:id="18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582741" w14:paraId="0F37140F" w14:textId="77777777" w:rsidTr="00F20538">
        <w:trPr>
          <w:trHeight w:val="270"/>
          <w:ins w:id="19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F052F" w14:textId="77777777" w:rsidR="00582741" w:rsidRDefault="00582741" w:rsidP="00F20538">
            <w:pPr>
              <w:spacing w:after="0"/>
              <w:jc w:val="center"/>
              <w:rPr>
                <w:ins w:id="19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8B34" w14:textId="77777777" w:rsidR="00582741" w:rsidRDefault="00582741" w:rsidP="00F20538">
            <w:pPr>
              <w:spacing w:after="0"/>
              <w:jc w:val="center"/>
              <w:rPr>
                <w:ins w:id="19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D66" w14:textId="77777777" w:rsidR="00582741" w:rsidRDefault="00582741" w:rsidP="00F20538">
            <w:pPr>
              <w:spacing w:after="0"/>
              <w:jc w:val="center"/>
              <w:rPr>
                <w:ins w:id="19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5DEC" w14:textId="77777777" w:rsidR="00582741" w:rsidRDefault="00582741" w:rsidP="00F20538">
            <w:pPr>
              <w:spacing w:after="0"/>
              <w:jc w:val="center"/>
              <w:rPr>
                <w:ins w:id="19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10598" w14:textId="77777777" w:rsidR="00582741" w:rsidRDefault="00582741" w:rsidP="00F20538">
            <w:pPr>
              <w:spacing w:after="0"/>
              <w:jc w:val="center"/>
              <w:rPr>
                <w:ins w:id="19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D307069" w14:textId="77777777" w:rsidR="00582741" w:rsidRDefault="00582741" w:rsidP="00F20538">
            <w:pPr>
              <w:spacing w:after="0"/>
              <w:rPr>
                <w:ins w:id="20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553DF8" w14:textId="77777777" w:rsidR="00582741" w:rsidRDefault="00582741" w:rsidP="00F20538">
            <w:pPr>
              <w:spacing w:after="0"/>
              <w:rPr>
                <w:ins w:id="20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0544A9DC" w14:textId="77777777" w:rsidTr="00F20538">
        <w:trPr>
          <w:trHeight w:val="270"/>
          <w:ins w:id="20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09496F" w14:textId="77777777" w:rsidR="00582741" w:rsidRDefault="00582741" w:rsidP="00F20538">
            <w:pPr>
              <w:spacing w:after="0"/>
              <w:jc w:val="center"/>
              <w:rPr>
                <w:ins w:id="20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F3D4" w14:textId="77777777" w:rsidR="00582741" w:rsidRDefault="00582741" w:rsidP="00F20538">
            <w:pPr>
              <w:spacing w:after="0"/>
              <w:jc w:val="center"/>
              <w:rPr>
                <w:ins w:id="20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0D0F3" w14:textId="77777777" w:rsidR="00582741" w:rsidRDefault="00582741" w:rsidP="00F20538">
            <w:pPr>
              <w:spacing w:after="0"/>
              <w:jc w:val="center"/>
              <w:rPr>
                <w:ins w:id="21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D850" w14:textId="77777777" w:rsidR="00582741" w:rsidRDefault="00582741" w:rsidP="00F20538">
            <w:pPr>
              <w:spacing w:after="0"/>
              <w:jc w:val="center"/>
              <w:rPr>
                <w:ins w:id="21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434D54" w14:textId="77777777" w:rsidR="00582741" w:rsidRDefault="00582741" w:rsidP="00F20538">
            <w:pPr>
              <w:spacing w:after="0"/>
              <w:jc w:val="center"/>
              <w:rPr>
                <w:ins w:id="21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FA684F" w14:textId="77777777" w:rsidR="00582741" w:rsidRDefault="00582741" w:rsidP="00F20538">
            <w:pPr>
              <w:spacing w:after="0"/>
              <w:rPr>
                <w:ins w:id="21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805B8B" w14:textId="77777777" w:rsidR="00582741" w:rsidRDefault="00582741" w:rsidP="00F20538">
            <w:pPr>
              <w:spacing w:after="0"/>
              <w:rPr>
                <w:ins w:id="2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3C930413" w14:textId="77777777" w:rsidTr="00F20538">
        <w:trPr>
          <w:trHeight w:val="270"/>
          <w:ins w:id="22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34FF8A" w14:textId="77777777" w:rsidR="00582741" w:rsidRDefault="00582741" w:rsidP="00F20538">
            <w:pPr>
              <w:spacing w:after="0"/>
              <w:jc w:val="center"/>
              <w:rPr>
                <w:ins w:id="22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C27D4" w14:textId="77777777" w:rsidR="00582741" w:rsidRDefault="00582741" w:rsidP="00F20538">
            <w:pPr>
              <w:spacing w:after="0"/>
              <w:jc w:val="center"/>
              <w:rPr>
                <w:ins w:id="2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A98F" w14:textId="77777777" w:rsidR="00582741" w:rsidRDefault="00582741" w:rsidP="00F20538">
            <w:pPr>
              <w:spacing w:after="0"/>
              <w:jc w:val="center"/>
              <w:rPr>
                <w:ins w:id="22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BFF8" w14:textId="77777777" w:rsidR="00582741" w:rsidRDefault="00582741" w:rsidP="00F20538">
            <w:pPr>
              <w:spacing w:after="0"/>
              <w:jc w:val="center"/>
              <w:rPr>
                <w:ins w:id="22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271F3" w14:textId="77777777" w:rsidR="00582741" w:rsidRDefault="00582741" w:rsidP="00F20538">
            <w:pPr>
              <w:spacing w:after="0"/>
              <w:jc w:val="center"/>
              <w:rPr>
                <w:ins w:id="22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DFA3D7C" w14:textId="77777777" w:rsidR="00582741" w:rsidRDefault="00582741" w:rsidP="00F20538">
            <w:pPr>
              <w:spacing w:after="0"/>
              <w:rPr>
                <w:ins w:id="23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4159F74" w14:textId="77777777" w:rsidR="00582741" w:rsidRDefault="00582741" w:rsidP="00F20538">
            <w:pPr>
              <w:spacing w:after="0"/>
              <w:rPr>
                <w:ins w:id="23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58F73570" w14:textId="77777777" w:rsidTr="00F20538">
        <w:trPr>
          <w:trHeight w:val="270"/>
          <w:ins w:id="23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02C0F" w14:textId="77777777" w:rsidR="00582741" w:rsidRDefault="00582741" w:rsidP="00F20538">
            <w:pPr>
              <w:spacing w:after="0"/>
              <w:jc w:val="center"/>
              <w:rPr>
                <w:ins w:id="23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2F83" w14:textId="77777777" w:rsidR="00582741" w:rsidRDefault="00582741" w:rsidP="00F20538">
            <w:pPr>
              <w:spacing w:after="0"/>
              <w:jc w:val="center"/>
              <w:rPr>
                <w:ins w:id="23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9C5E" w14:textId="77777777" w:rsidR="00582741" w:rsidRDefault="00582741" w:rsidP="00F20538">
            <w:pPr>
              <w:spacing w:after="0"/>
              <w:jc w:val="center"/>
              <w:rPr>
                <w:ins w:id="24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8B94" w14:textId="77777777" w:rsidR="00582741" w:rsidRDefault="00582741" w:rsidP="00F20538">
            <w:pPr>
              <w:spacing w:after="0"/>
              <w:jc w:val="center"/>
              <w:rPr>
                <w:ins w:id="24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BC86E8" w14:textId="77777777" w:rsidR="00582741" w:rsidRDefault="00582741" w:rsidP="00F20538">
            <w:pPr>
              <w:spacing w:after="0"/>
              <w:jc w:val="center"/>
              <w:rPr>
                <w:ins w:id="24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6903977" w14:textId="77777777" w:rsidR="00582741" w:rsidRDefault="00582741" w:rsidP="00F20538">
            <w:pPr>
              <w:spacing w:after="0"/>
              <w:rPr>
                <w:ins w:id="24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F95322" w14:textId="77777777" w:rsidR="00582741" w:rsidRDefault="00582741" w:rsidP="00F20538">
            <w:pPr>
              <w:spacing w:after="0"/>
              <w:rPr>
                <w:ins w:id="24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708A5E05" w14:textId="77777777" w:rsidTr="00F20538">
        <w:trPr>
          <w:trHeight w:val="270"/>
          <w:ins w:id="25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C9EDB8" w14:textId="77777777" w:rsidR="00582741" w:rsidRDefault="00582741" w:rsidP="00F20538">
            <w:pPr>
              <w:spacing w:after="0"/>
              <w:jc w:val="center"/>
              <w:rPr>
                <w:ins w:id="25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17220" w14:textId="77777777" w:rsidR="00582741" w:rsidRDefault="00582741" w:rsidP="00F20538">
            <w:pPr>
              <w:spacing w:after="0"/>
              <w:jc w:val="center"/>
              <w:rPr>
                <w:ins w:id="25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41E01" w14:textId="77777777" w:rsidR="00582741" w:rsidRDefault="00582741" w:rsidP="00F20538">
            <w:pPr>
              <w:spacing w:after="0"/>
              <w:jc w:val="center"/>
              <w:rPr>
                <w:ins w:id="25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C0D0" w14:textId="77777777" w:rsidR="00582741" w:rsidRDefault="00582741" w:rsidP="00F20538">
            <w:pPr>
              <w:spacing w:after="0"/>
              <w:jc w:val="center"/>
              <w:rPr>
                <w:ins w:id="25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CB18" w14:textId="77777777" w:rsidR="00582741" w:rsidRDefault="00582741" w:rsidP="00F20538">
            <w:pPr>
              <w:spacing w:after="0"/>
              <w:jc w:val="center"/>
              <w:rPr>
                <w:ins w:id="25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4844" w14:textId="77777777" w:rsidR="00582741" w:rsidRDefault="00582741" w:rsidP="00F20538">
            <w:pPr>
              <w:spacing w:after="0"/>
              <w:jc w:val="center"/>
              <w:rPr>
                <w:ins w:id="26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91056F" w14:textId="77777777" w:rsidR="00582741" w:rsidRDefault="00582741" w:rsidP="00F20538">
            <w:pPr>
              <w:spacing w:after="0"/>
              <w:jc w:val="center"/>
              <w:rPr>
                <w:ins w:id="26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582741" w14:paraId="34757481" w14:textId="77777777" w:rsidTr="00F20538">
        <w:trPr>
          <w:trHeight w:val="270"/>
          <w:ins w:id="26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5D8D6" w14:textId="77777777" w:rsidR="00582741" w:rsidRDefault="00582741" w:rsidP="00F20538">
            <w:pPr>
              <w:spacing w:after="0"/>
              <w:jc w:val="center"/>
              <w:rPr>
                <w:ins w:id="26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3654" w14:textId="77777777" w:rsidR="00582741" w:rsidRPr="00060599" w:rsidRDefault="00582741" w:rsidP="00F20538">
            <w:pPr>
              <w:spacing w:after="0"/>
              <w:jc w:val="center"/>
              <w:rPr>
                <w:ins w:id="268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9" w:author="Per Lindell" w:date="2023-08-22T11:58:00Z">
              <w:r w:rsidRPr="00060599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CEAEB" w14:textId="77777777" w:rsidR="00582741" w:rsidRPr="00060599" w:rsidRDefault="00582741" w:rsidP="00F20538">
            <w:pPr>
              <w:spacing w:after="0"/>
              <w:jc w:val="center"/>
              <w:rPr>
                <w:ins w:id="270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71" w:author="Per Lindell" w:date="2023-08-22T11:58:00Z">
              <w:r w:rsidRPr="00060599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E7E8" w14:textId="77777777" w:rsidR="00582741" w:rsidRDefault="00582741" w:rsidP="00F20538">
            <w:pPr>
              <w:spacing w:after="0"/>
              <w:jc w:val="center"/>
              <w:rPr>
                <w:ins w:id="27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95B0A" w14:textId="77777777" w:rsidR="00582741" w:rsidRDefault="00582741" w:rsidP="00F20538">
            <w:pPr>
              <w:spacing w:after="0"/>
              <w:jc w:val="center"/>
              <w:rPr>
                <w:ins w:id="27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6B78" w14:textId="77777777" w:rsidR="00582741" w:rsidRDefault="00582741" w:rsidP="00F20538">
            <w:pPr>
              <w:spacing w:after="0"/>
              <w:jc w:val="center"/>
              <w:rPr>
                <w:ins w:id="27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45B674" w14:textId="77777777" w:rsidR="00582741" w:rsidRDefault="00582741" w:rsidP="00F20538">
            <w:pPr>
              <w:spacing w:after="0"/>
              <w:jc w:val="center"/>
              <w:rPr>
                <w:ins w:id="27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582741" w14:paraId="4D7CE7B6" w14:textId="77777777" w:rsidTr="00F20538">
        <w:trPr>
          <w:trHeight w:val="270"/>
          <w:ins w:id="28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035614" w14:textId="77777777" w:rsidR="00582741" w:rsidRDefault="00582741" w:rsidP="00F20538">
            <w:pPr>
              <w:spacing w:after="0"/>
              <w:jc w:val="center"/>
              <w:rPr>
                <w:ins w:id="28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EF3E" w14:textId="77777777" w:rsidR="00582741" w:rsidRDefault="00582741" w:rsidP="00F20538">
            <w:pPr>
              <w:spacing w:after="0"/>
              <w:jc w:val="center"/>
              <w:rPr>
                <w:ins w:id="28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FD49" w14:textId="77777777" w:rsidR="00582741" w:rsidRDefault="00582741" w:rsidP="00F20538">
            <w:pPr>
              <w:spacing w:after="0"/>
              <w:jc w:val="center"/>
              <w:rPr>
                <w:ins w:id="28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923E" w14:textId="77777777" w:rsidR="00582741" w:rsidRDefault="00582741" w:rsidP="00F20538">
            <w:pPr>
              <w:spacing w:after="0"/>
              <w:jc w:val="center"/>
              <w:rPr>
                <w:ins w:id="28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1B42" w14:textId="77777777" w:rsidR="00582741" w:rsidRDefault="00582741" w:rsidP="00F20538">
            <w:pPr>
              <w:spacing w:after="0"/>
              <w:jc w:val="center"/>
              <w:rPr>
                <w:ins w:id="28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7870" w14:textId="77777777" w:rsidR="00582741" w:rsidRDefault="00582741" w:rsidP="00F20538">
            <w:pPr>
              <w:spacing w:after="0"/>
              <w:jc w:val="center"/>
              <w:rPr>
                <w:ins w:id="29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8222C6" w14:textId="77777777" w:rsidR="00582741" w:rsidRDefault="00582741" w:rsidP="00F20538">
            <w:pPr>
              <w:spacing w:after="0"/>
              <w:jc w:val="center"/>
              <w:rPr>
                <w:ins w:id="29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582741" w14:paraId="46A22E17" w14:textId="77777777" w:rsidTr="00F20538">
        <w:trPr>
          <w:trHeight w:val="270"/>
          <w:ins w:id="29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D20C88" w14:textId="77777777" w:rsidR="00582741" w:rsidRDefault="00582741" w:rsidP="00F20538">
            <w:pPr>
              <w:spacing w:after="0"/>
              <w:jc w:val="center"/>
              <w:rPr>
                <w:ins w:id="29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787F6" w14:textId="77777777" w:rsidR="00582741" w:rsidRDefault="00582741" w:rsidP="00F20538">
            <w:pPr>
              <w:spacing w:after="0"/>
              <w:jc w:val="center"/>
              <w:rPr>
                <w:ins w:id="29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B7F0" w14:textId="77777777" w:rsidR="00582741" w:rsidRDefault="00582741" w:rsidP="00F20538">
            <w:pPr>
              <w:spacing w:after="0"/>
              <w:jc w:val="center"/>
              <w:rPr>
                <w:ins w:id="30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6EA5" w14:textId="77777777" w:rsidR="00582741" w:rsidRDefault="00582741" w:rsidP="00F20538">
            <w:pPr>
              <w:spacing w:after="0"/>
              <w:jc w:val="center"/>
              <w:rPr>
                <w:ins w:id="30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7E8A" w14:textId="77777777" w:rsidR="00582741" w:rsidRDefault="00582741" w:rsidP="00F20538">
            <w:pPr>
              <w:spacing w:after="0"/>
              <w:jc w:val="center"/>
              <w:rPr>
                <w:ins w:id="30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62BA" w14:textId="77777777" w:rsidR="00582741" w:rsidRDefault="00582741" w:rsidP="00F20538">
            <w:pPr>
              <w:spacing w:after="0"/>
              <w:jc w:val="center"/>
              <w:rPr>
                <w:ins w:id="30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0574F" w14:textId="77777777" w:rsidR="00582741" w:rsidRDefault="00582741" w:rsidP="00F20538">
            <w:pPr>
              <w:spacing w:after="0"/>
              <w:jc w:val="center"/>
              <w:rPr>
                <w:ins w:id="30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582741" w14:paraId="5C35EFAA" w14:textId="77777777" w:rsidTr="00F20538">
        <w:trPr>
          <w:trHeight w:val="270"/>
          <w:ins w:id="31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CF11A1" w14:textId="77777777" w:rsidR="00582741" w:rsidRDefault="00582741" w:rsidP="00F20538">
            <w:pPr>
              <w:spacing w:after="0"/>
              <w:jc w:val="center"/>
              <w:rPr>
                <w:ins w:id="31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2F31" w14:textId="77777777" w:rsidR="00582741" w:rsidRDefault="00582741" w:rsidP="00F20538">
            <w:pPr>
              <w:spacing w:after="0"/>
              <w:jc w:val="center"/>
              <w:rPr>
                <w:ins w:id="31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659C" w14:textId="77777777" w:rsidR="00582741" w:rsidRDefault="00582741" w:rsidP="00F20538">
            <w:pPr>
              <w:spacing w:after="0"/>
              <w:jc w:val="center"/>
              <w:rPr>
                <w:ins w:id="31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E05A" w14:textId="77777777" w:rsidR="00582741" w:rsidRDefault="00582741" w:rsidP="00F20538">
            <w:pPr>
              <w:spacing w:after="0"/>
              <w:jc w:val="center"/>
              <w:rPr>
                <w:ins w:id="31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8588" w14:textId="77777777" w:rsidR="00582741" w:rsidRDefault="00582741" w:rsidP="00F20538">
            <w:pPr>
              <w:spacing w:after="0"/>
              <w:jc w:val="center"/>
              <w:rPr>
                <w:ins w:id="31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8C06" w14:textId="77777777" w:rsidR="00582741" w:rsidRDefault="00582741" w:rsidP="00F20538">
            <w:pPr>
              <w:spacing w:after="0"/>
              <w:jc w:val="center"/>
              <w:rPr>
                <w:ins w:id="32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F7EF2" w14:textId="77777777" w:rsidR="00582741" w:rsidRDefault="00582741" w:rsidP="00F20538">
            <w:pPr>
              <w:spacing w:after="0"/>
              <w:jc w:val="center"/>
              <w:rPr>
                <w:ins w:id="3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582741" w14:paraId="12E592A9" w14:textId="77777777" w:rsidTr="00F20538">
        <w:trPr>
          <w:trHeight w:val="270"/>
          <w:ins w:id="32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38403A" w14:textId="77777777" w:rsidR="00582741" w:rsidRDefault="00582741" w:rsidP="00F20538">
            <w:pPr>
              <w:spacing w:after="0"/>
              <w:jc w:val="center"/>
              <w:rPr>
                <w:ins w:id="32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4A107" w14:textId="77777777" w:rsidR="00582741" w:rsidRPr="00971E1C" w:rsidRDefault="00582741" w:rsidP="00F20538">
            <w:pPr>
              <w:spacing w:after="0"/>
              <w:jc w:val="center"/>
              <w:rPr>
                <w:ins w:id="328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9" w:author="Per Lindell" w:date="2023-08-22T11:58:00Z">
              <w:r w:rsidRPr="00971E1C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469D" w14:textId="77777777" w:rsidR="00582741" w:rsidRPr="00971E1C" w:rsidRDefault="00582741" w:rsidP="00F20538">
            <w:pPr>
              <w:spacing w:after="0"/>
              <w:jc w:val="center"/>
              <w:rPr>
                <w:ins w:id="330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31" w:author="Per Lindell" w:date="2023-08-22T11:58:00Z">
              <w:r w:rsidRPr="00971E1C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A9F0" w14:textId="77777777" w:rsidR="00582741" w:rsidRDefault="00582741" w:rsidP="00F20538">
            <w:pPr>
              <w:spacing w:after="0"/>
              <w:jc w:val="center"/>
              <w:rPr>
                <w:ins w:id="33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318CF" w14:textId="77777777" w:rsidR="00582741" w:rsidRDefault="00582741" w:rsidP="00F20538">
            <w:pPr>
              <w:spacing w:after="0"/>
              <w:jc w:val="center"/>
              <w:rPr>
                <w:ins w:id="33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B6EA8" w14:textId="77777777" w:rsidR="00582741" w:rsidRDefault="00582741" w:rsidP="00F20538">
            <w:pPr>
              <w:spacing w:after="0"/>
              <w:jc w:val="center"/>
              <w:rPr>
                <w:ins w:id="33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0D202" w14:textId="77777777" w:rsidR="00582741" w:rsidRDefault="00582741" w:rsidP="00F20538">
            <w:pPr>
              <w:spacing w:after="0"/>
              <w:jc w:val="center"/>
              <w:rPr>
                <w:ins w:id="33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3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582741" w14:paraId="7BF5AF78" w14:textId="77777777" w:rsidTr="00F20538">
        <w:trPr>
          <w:trHeight w:val="270"/>
          <w:ins w:id="340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3821A8" w14:textId="77777777" w:rsidR="00582741" w:rsidRDefault="00582741" w:rsidP="00F20538">
            <w:pPr>
              <w:spacing w:after="0"/>
              <w:jc w:val="center"/>
              <w:rPr>
                <w:ins w:id="34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4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EFB7" w14:textId="77777777" w:rsidR="00582741" w:rsidRDefault="00582741" w:rsidP="00F20538">
            <w:pPr>
              <w:spacing w:after="0"/>
              <w:jc w:val="center"/>
              <w:rPr>
                <w:ins w:id="34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4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1679" w14:textId="77777777" w:rsidR="00582741" w:rsidRDefault="00582741" w:rsidP="00F20538">
            <w:pPr>
              <w:spacing w:after="0"/>
              <w:jc w:val="center"/>
              <w:rPr>
                <w:ins w:id="34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4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F561" w14:textId="77777777" w:rsidR="00582741" w:rsidRDefault="00582741" w:rsidP="00F20538">
            <w:pPr>
              <w:spacing w:after="0"/>
              <w:jc w:val="center"/>
              <w:rPr>
                <w:ins w:id="34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4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4069" w14:textId="77777777" w:rsidR="00582741" w:rsidRDefault="00582741" w:rsidP="00F20538">
            <w:pPr>
              <w:spacing w:after="0"/>
              <w:jc w:val="center"/>
              <w:rPr>
                <w:ins w:id="34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5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E27F" w14:textId="77777777" w:rsidR="00582741" w:rsidRDefault="00582741" w:rsidP="00F20538">
            <w:pPr>
              <w:spacing w:after="0"/>
              <w:jc w:val="center"/>
              <w:rPr>
                <w:ins w:id="35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5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500A0" w14:textId="77777777" w:rsidR="00582741" w:rsidRDefault="00582741" w:rsidP="00F20538">
            <w:pPr>
              <w:spacing w:after="0"/>
              <w:jc w:val="center"/>
              <w:rPr>
                <w:ins w:id="35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5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582741" w14:paraId="0AB81361" w14:textId="77777777" w:rsidTr="00F20538">
        <w:trPr>
          <w:trHeight w:val="270"/>
          <w:ins w:id="355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99B63" w14:textId="77777777" w:rsidR="00582741" w:rsidRDefault="00582741" w:rsidP="00F20538">
            <w:pPr>
              <w:spacing w:after="0"/>
              <w:jc w:val="center"/>
              <w:rPr>
                <w:ins w:id="35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57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421" w14:textId="77777777" w:rsidR="00582741" w:rsidRDefault="00582741" w:rsidP="00F20538">
            <w:pPr>
              <w:spacing w:after="0"/>
              <w:jc w:val="center"/>
              <w:rPr>
                <w:ins w:id="358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EA48C" w14:textId="77777777" w:rsidR="00582741" w:rsidRDefault="00582741" w:rsidP="00F20538">
            <w:pPr>
              <w:spacing w:after="0"/>
              <w:jc w:val="center"/>
              <w:rPr>
                <w:ins w:id="360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718B" w14:textId="77777777" w:rsidR="00582741" w:rsidRDefault="00582741" w:rsidP="00F20538">
            <w:pPr>
              <w:spacing w:after="0"/>
              <w:jc w:val="center"/>
              <w:rPr>
                <w:ins w:id="36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6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9D71" w14:textId="77777777" w:rsidR="00582741" w:rsidRDefault="00582741" w:rsidP="00F20538">
            <w:pPr>
              <w:spacing w:after="0"/>
              <w:jc w:val="center"/>
              <w:rPr>
                <w:ins w:id="36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6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7B784" w14:textId="77777777" w:rsidR="00582741" w:rsidRDefault="00582741" w:rsidP="00F20538">
            <w:pPr>
              <w:spacing w:after="0"/>
              <w:jc w:val="center"/>
              <w:rPr>
                <w:ins w:id="36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6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981705" w14:textId="77777777" w:rsidR="00582741" w:rsidRDefault="00582741" w:rsidP="00F20538">
            <w:pPr>
              <w:spacing w:after="0"/>
              <w:jc w:val="center"/>
              <w:rPr>
                <w:ins w:id="36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6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52CC2DAE" w14:textId="77777777" w:rsidR="00582741" w:rsidRDefault="00582741" w:rsidP="00582741">
      <w:pPr>
        <w:pStyle w:val="Guidance"/>
        <w:rPr>
          <w:ins w:id="370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71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= 10MHz</w:t>
        </w:r>
      </w:ins>
    </w:p>
    <w:p w14:paraId="7E0143F3" w14:textId="77777777" w:rsidR="00582741" w:rsidRDefault="00582741" w:rsidP="00582741">
      <w:pPr>
        <w:pStyle w:val="Guidance"/>
        <w:rPr>
          <w:ins w:id="372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73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Min Channel separation = 10MHz</w:t>
        </w:r>
      </w:ins>
    </w:p>
    <w:p w14:paraId="1198B605" w14:textId="77777777" w:rsidR="00582741" w:rsidRDefault="00582741" w:rsidP="00582741">
      <w:pPr>
        <w:pStyle w:val="Guidance"/>
        <w:rPr>
          <w:ins w:id="374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75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>Max channel separation = 500MHz</w:t>
        </w:r>
      </w:ins>
    </w:p>
    <w:p w14:paraId="2A8B914B" w14:textId="36754E84" w:rsidR="00582741" w:rsidRDefault="00582741" w:rsidP="00582741">
      <w:pPr>
        <w:pStyle w:val="Guidance"/>
        <w:rPr>
          <w:ins w:id="376" w:author="Per Lindell" w:date="2023-08-22T11:58:00Z"/>
          <w:rFonts w:ascii="Arial" w:eastAsia="Times New Roman" w:hAnsi="Arial" w:cs="Arial"/>
          <w:i w:val="0"/>
          <w:color w:val="auto"/>
          <w:lang w:eastAsia="en-GB"/>
        </w:rPr>
      </w:pPr>
      <w:ins w:id="377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 xml:space="preserve">Based on the table 5.x.2.2-3, there are </w:t>
        </w:r>
      </w:ins>
      <w:ins w:id="378" w:author="Per Lindell" w:date="2024-08-03T15:39:00Z">
        <w:r w:rsidR="00060599">
          <w:rPr>
            <w:rFonts w:ascii="Arial" w:eastAsia="Times New Roman" w:hAnsi="Arial" w:cs="Arial"/>
            <w:i w:val="0"/>
            <w:color w:val="auto"/>
            <w:lang w:eastAsia="en-GB"/>
          </w:rPr>
          <w:t xml:space="preserve">IMD4 and </w:t>
        </w:r>
      </w:ins>
      <w:ins w:id="379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 xml:space="preserve">IMD7 products falling inside </w:t>
        </w:r>
      </w:ins>
      <w:ins w:id="380" w:author="Per Lindell" w:date="2024-08-03T15:26:00Z">
        <w:r w:rsidR="00E05F07">
          <w:rPr>
            <w:rFonts w:ascii="Arial" w:eastAsia="Times New Roman" w:hAnsi="Arial" w:cs="Arial"/>
            <w:i w:val="0"/>
            <w:color w:val="auto"/>
            <w:lang w:eastAsia="en-GB"/>
          </w:rPr>
          <w:t>n26</w:t>
        </w:r>
      </w:ins>
      <w:ins w:id="381" w:author="Per Lindell" w:date="2023-08-22T11:58:00Z">
        <w:r>
          <w:rPr>
            <w:rFonts w:ascii="Arial" w:eastAsia="Times New Roman" w:hAnsi="Arial" w:cs="Arial"/>
            <w:i w:val="0"/>
            <w:color w:val="auto"/>
            <w:lang w:eastAsia="en-GB"/>
          </w:rPr>
          <w:t xml:space="preserve"> DL, which may occur in simultaneous RX/TX configurations.</w:t>
        </w:r>
      </w:ins>
    </w:p>
    <w:p w14:paraId="4751BBEB" w14:textId="77777777" w:rsidR="00582741" w:rsidRDefault="00582741" w:rsidP="00582741">
      <w:pPr>
        <w:pStyle w:val="Heading4"/>
        <w:spacing w:before="180"/>
        <w:rPr>
          <w:ins w:id="382" w:author="Per Lindell" w:date="2023-08-22T11:58:00Z"/>
          <w:lang w:val="en-US" w:eastAsia="zh-CN"/>
        </w:rPr>
      </w:pPr>
      <w:bookmarkStart w:id="383" w:name="_Toc25214"/>
      <w:bookmarkStart w:id="384" w:name="_Toc27850"/>
      <w:bookmarkStart w:id="385" w:name="_Toc3517"/>
      <w:bookmarkStart w:id="386" w:name="_Toc21187"/>
      <w:bookmarkStart w:id="387" w:name="_Toc18572"/>
      <w:bookmarkStart w:id="388" w:name="_Toc519555232"/>
      <w:bookmarkStart w:id="389" w:name="_Toc27171"/>
      <w:bookmarkStart w:id="390" w:name="_Toc750"/>
      <w:bookmarkStart w:id="391" w:name="_Toc11117"/>
      <w:bookmarkStart w:id="392" w:name="_Toc22898"/>
      <w:bookmarkStart w:id="393" w:name="_Toc2151"/>
      <w:bookmarkStart w:id="394" w:name="_Toc21552"/>
      <w:bookmarkStart w:id="395" w:name="_Toc25356"/>
      <w:bookmarkStart w:id="396" w:name="_Toc18422"/>
      <w:bookmarkStart w:id="397" w:name="_Toc29692"/>
      <w:bookmarkStart w:id="398" w:name="_Toc13134"/>
      <w:bookmarkStart w:id="399" w:name="_Toc12994"/>
      <w:ins w:id="400" w:author="Per Lindell" w:date="2023-08-22T11:5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</w:ins>
    </w:p>
    <w:p w14:paraId="25A2FFC3" w14:textId="6C4B75DD" w:rsidR="00582741" w:rsidRDefault="00582741" w:rsidP="00582741">
      <w:pPr>
        <w:rPr>
          <w:ins w:id="401" w:author="Per Lindell" w:date="2023-08-22T11:58:00Z"/>
          <w:rFonts w:ascii="Arial" w:hAnsi="Arial" w:cs="Arial"/>
        </w:rPr>
      </w:pPr>
      <w:bookmarkStart w:id="402" w:name="_Toc519555233"/>
      <w:bookmarkStart w:id="403" w:name="_Toc6227"/>
      <w:bookmarkStart w:id="404" w:name="_Toc3965"/>
      <w:bookmarkStart w:id="405" w:name="_Toc13081"/>
      <w:bookmarkStart w:id="406" w:name="_Toc26314"/>
      <w:bookmarkStart w:id="407" w:name="_Toc6103"/>
      <w:bookmarkStart w:id="408" w:name="_Toc21704"/>
      <w:bookmarkStart w:id="409" w:name="_Toc21432"/>
      <w:bookmarkStart w:id="410" w:name="_Toc29458"/>
      <w:bookmarkStart w:id="411" w:name="_Toc18863"/>
      <w:bookmarkStart w:id="412" w:name="_Toc21628"/>
      <w:bookmarkStart w:id="413" w:name="_Toc22846"/>
      <w:bookmarkStart w:id="414" w:name="_Toc6156"/>
      <w:bookmarkStart w:id="415" w:name="_Toc14862"/>
      <w:bookmarkStart w:id="416" w:name="_Toc29415"/>
      <w:bookmarkStart w:id="417" w:name="_Toc23560"/>
      <w:bookmarkStart w:id="418" w:name="_Toc3522"/>
      <w:ins w:id="419" w:author="Per Lindell" w:date="2023-08-22T11:58:00Z">
        <w:r>
          <w:rPr>
            <w:rFonts w:ascii="Arial" w:hAnsi="Arial" w:cs="Arial"/>
          </w:rPr>
          <w:t>CA_</w:t>
        </w:r>
      </w:ins>
      <w:ins w:id="420" w:author="Per Lindell" w:date="2024-08-03T15:26:00Z">
        <w:r w:rsidR="00E05F07">
          <w:rPr>
            <w:rFonts w:ascii="Arial" w:hAnsi="Arial" w:cs="Arial"/>
          </w:rPr>
          <w:t>n26</w:t>
        </w:r>
      </w:ins>
      <w:ins w:id="421" w:author="Per Lindell" w:date="2023-08-22T11:58:00Z">
        <w:r>
          <w:rPr>
            <w:rFonts w:ascii="Arial" w:hAnsi="Arial" w:cs="Arial"/>
          </w:rPr>
          <w:t>-n78 has already been specified and this section does not need to be revisited.</w:t>
        </w:r>
      </w:ins>
    </w:p>
    <w:p w14:paraId="793AAA10" w14:textId="77777777" w:rsidR="00582741" w:rsidRDefault="00582741" w:rsidP="00582741">
      <w:pPr>
        <w:pStyle w:val="Heading4"/>
        <w:spacing w:before="180"/>
        <w:rPr>
          <w:ins w:id="422" w:author="Per Lindell" w:date="2023-08-22T11:58:00Z"/>
          <w:lang w:eastAsia="ja-JP"/>
        </w:rPr>
      </w:pPr>
      <w:ins w:id="423" w:author="Per Lindell" w:date="2023-08-22T11:5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02"/>
        <w:r>
          <w:rPr>
            <w:lang w:eastAsia="zh-CN"/>
          </w:rPr>
          <w:t>REFSENs requirements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0B3E8B84" w14:textId="7A399F5E" w:rsidR="00582741" w:rsidRDefault="00582741" w:rsidP="00582741">
      <w:pPr>
        <w:rPr>
          <w:ins w:id="424" w:author="Per Lindell" w:date="2023-08-22T11:58:00Z"/>
        </w:rPr>
      </w:pPr>
      <w:ins w:id="425" w:author="Per Lindell" w:date="2023-08-22T11:58:00Z">
        <w:r>
          <w:t>Based on the co-existence studies there is a need to define MSD values. MSD values are reused from CA_</w:t>
        </w:r>
      </w:ins>
      <w:ins w:id="426" w:author="Per Lindell" w:date="2024-08-03T15:26:00Z">
        <w:r w:rsidR="00E05F07">
          <w:t>n</w:t>
        </w:r>
      </w:ins>
      <w:ins w:id="427" w:author="Per Lindell" w:date="2024-08-03T15:38:00Z">
        <w:r w:rsidR="00730008">
          <w:t>5</w:t>
        </w:r>
      </w:ins>
      <w:ins w:id="428" w:author="Per Lindell" w:date="2023-08-22T11:58:00Z">
        <w:r>
          <w:t>A-n</w:t>
        </w:r>
      </w:ins>
      <w:ins w:id="429" w:author="Per Lindell" w:date="2024-08-03T15:38:00Z">
        <w:r w:rsidR="00730008">
          <w:t>78</w:t>
        </w:r>
      </w:ins>
      <w:ins w:id="430" w:author="Per Lindell" w:date="2023-08-22T11:58:00Z">
        <w:r>
          <w:t xml:space="preserve">A with CA_n77(2A) in the UL. </w:t>
        </w:r>
      </w:ins>
    </w:p>
    <w:p w14:paraId="797B0870" w14:textId="77777777" w:rsidR="00582741" w:rsidRDefault="00582741" w:rsidP="00582741">
      <w:pPr>
        <w:pStyle w:val="TH"/>
        <w:rPr>
          <w:ins w:id="431" w:author="Per Lindell" w:date="2023-08-22T11:58:00Z"/>
          <w:rFonts w:cs="Arial"/>
        </w:rPr>
      </w:pPr>
      <w:ins w:id="432" w:author="Per Lindell" w:date="2023-08-22T11:58:00Z">
        <w:r>
          <w:rPr>
            <w:rFonts w:cs="Arial"/>
          </w:rPr>
          <w:t>Table 5.x.</w:t>
        </w:r>
        <w:r>
          <w:rPr>
            <w:rFonts w:eastAsia="SimSun" w:cs="Arial" w:hint="eastAsia"/>
            <w:lang w:val="en-US" w:eastAsia="zh-CN"/>
          </w:rPr>
          <w:t>1.5</w:t>
        </w:r>
        <w:r>
          <w:rPr>
            <w:rFonts w:cs="Arial"/>
          </w:rPr>
          <w:t xml:space="preserve">-1: </w:t>
        </w:r>
        <w:r>
          <w:rPr>
            <w:rFonts w:eastAsia="SimSun" w:cs="Arial" w:hint="eastAsia"/>
            <w:lang w:val="en-US" w:eastAsia="zh-CN"/>
          </w:rPr>
          <w:t>2</w:t>
        </w:r>
        <w:r>
          <w:rPr>
            <w:rFonts w:cs="Arial"/>
          </w:rPr>
          <w:t>DL/2UL inter-band Reference sensitivity QPSK P</w:t>
        </w:r>
        <w:r>
          <w:rPr>
            <w:rFonts w:cs="Arial"/>
            <w:vertAlign w:val="subscript"/>
          </w:rPr>
          <w:t>REFSENS</w:t>
        </w:r>
        <w:r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 w:rsidR="00582741" w14:paraId="42A5859D" w14:textId="77777777" w:rsidTr="00F20538">
        <w:trPr>
          <w:trHeight w:val="187"/>
          <w:jc w:val="center"/>
          <w:ins w:id="433" w:author="Per Lindell" w:date="2023-08-22T11:5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772" w14:textId="77777777" w:rsidR="00582741" w:rsidRDefault="00582741" w:rsidP="00F20538">
            <w:pPr>
              <w:pStyle w:val="TAH"/>
              <w:rPr>
                <w:ins w:id="434" w:author="Per Lindell" w:date="2023-08-22T11:58:00Z"/>
                <w:lang w:val="en-US"/>
              </w:rPr>
            </w:pPr>
            <w:ins w:id="435" w:author="Per Lindell" w:date="2023-08-22T11:5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7BCE0" w14:textId="77777777" w:rsidR="00582741" w:rsidRDefault="00582741" w:rsidP="00F20538">
            <w:pPr>
              <w:pStyle w:val="TAH"/>
              <w:rPr>
                <w:ins w:id="436" w:author="Per Lindell" w:date="2023-08-22T11:58:00Z"/>
              </w:rPr>
            </w:pPr>
            <w:ins w:id="437" w:author="Per Lindell" w:date="2023-08-22T11:58:00Z">
              <w:r>
                <w:t>Source of IMD</w:t>
              </w:r>
            </w:ins>
          </w:p>
        </w:tc>
      </w:tr>
      <w:tr w:rsidR="00582741" w14:paraId="3A647B54" w14:textId="77777777" w:rsidTr="00F20538">
        <w:trPr>
          <w:trHeight w:val="187"/>
          <w:jc w:val="center"/>
          <w:ins w:id="438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044" w14:textId="77777777" w:rsidR="00582741" w:rsidRDefault="00582741" w:rsidP="00F20538">
            <w:pPr>
              <w:pStyle w:val="TAH"/>
              <w:rPr>
                <w:ins w:id="439" w:author="Per Lindell" w:date="2023-08-22T11:58:00Z"/>
              </w:rPr>
            </w:pPr>
            <w:ins w:id="440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E71" w14:textId="77777777" w:rsidR="00582741" w:rsidRDefault="00582741" w:rsidP="00F20538">
            <w:pPr>
              <w:pStyle w:val="TAH"/>
              <w:rPr>
                <w:ins w:id="441" w:author="Per Lindell" w:date="2023-08-22T11:58:00Z"/>
              </w:rPr>
            </w:pPr>
            <w:ins w:id="442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172" w14:textId="77777777" w:rsidR="00582741" w:rsidRDefault="00582741" w:rsidP="00F20538">
            <w:pPr>
              <w:pStyle w:val="TAH"/>
              <w:rPr>
                <w:ins w:id="443" w:author="Per Lindell" w:date="2023-08-22T11:58:00Z"/>
              </w:rPr>
            </w:pPr>
            <w:ins w:id="444" w:author="Per Lindell" w:date="2023-08-22T11:5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553" w14:textId="77777777" w:rsidR="00582741" w:rsidRDefault="00582741" w:rsidP="00F20538">
            <w:pPr>
              <w:pStyle w:val="TAH"/>
              <w:rPr>
                <w:ins w:id="445" w:author="Per Lindell" w:date="2023-08-22T11:58:00Z"/>
              </w:rPr>
            </w:pPr>
            <w:ins w:id="446" w:author="Per Lindell" w:date="2023-08-22T11:5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2DD" w14:textId="77777777" w:rsidR="00582741" w:rsidRDefault="00582741" w:rsidP="00F20538">
            <w:pPr>
              <w:pStyle w:val="TAH"/>
              <w:rPr>
                <w:ins w:id="447" w:author="Per Lindell" w:date="2023-08-22T11:58:00Z"/>
              </w:rPr>
            </w:pPr>
            <w:ins w:id="448" w:author="Per Lindell" w:date="2023-08-22T11:5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65F" w14:textId="77777777" w:rsidR="00582741" w:rsidRDefault="00582741" w:rsidP="00F20538">
            <w:pPr>
              <w:pStyle w:val="TAH"/>
              <w:rPr>
                <w:ins w:id="449" w:author="Per Lindell" w:date="2023-08-22T11:58:00Z"/>
              </w:rPr>
            </w:pPr>
            <w:ins w:id="450" w:author="Per Lindell" w:date="2023-08-22T11:5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2D3" w14:textId="77777777" w:rsidR="00582741" w:rsidRDefault="00582741" w:rsidP="00F20538">
            <w:pPr>
              <w:pStyle w:val="TAH"/>
              <w:rPr>
                <w:ins w:id="451" w:author="Per Lindell" w:date="2023-08-22T11:58:00Z"/>
              </w:rPr>
            </w:pPr>
            <w:ins w:id="452" w:author="Per Lindell" w:date="2023-08-22T11:5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7DB" w14:textId="77777777" w:rsidR="00582741" w:rsidRDefault="00582741" w:rsidP="00F20538">
            <w:pPr>
              <w:pStyle w:val="TAH"/>
              <w:rPr>
                <w:ins w:id="453" w:author="Per Lindell" w:date="2023-08-22T11:58:00Z"/>
              </w:rPr>
            </w:pPr>
            <w:ins w:id="454" w:author="Per Lindell" w:date="2023-08-22T11:58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FCF" w14:textId="77777777" w:rsidR="00582741" w:rsidRDefault="00582741" w:rsidP="00F20538">
            <w:pPr>
              <w:pStyle w:val="TAH"/>
              <w:rPr>
                <w:ins w:id="455" w:author="Per Lindell" w:date="2023-08-22T11:58:00Z"/>
              </w:rPr>
            </w:pPr>
          </w:p>
        </w:tc>
      </w:tr>
      <w:tr w:rsidR="00060599" w14:paraId="24C0782D" w14:textId="77777777" w:rsidTr="00F20538">
        <w:trPr>
          <w:trHeight w:val="187"/>
          <w:jc w:val="center"/>
          <w:ins w:id="456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2B58" w14:textId="7D19A86C" w:rsidR="00060599" w:rsidRDefault="00060599" w:rsidP="00060599">
            <w:pPr>
              <w:pStyle w:val="TAC"/>
              <w:rPr>
                <w:ins w:id="457" w:author="Per Lindell" w:date="2023-08-22T11:58:00Z"/>
                <w:lang w:val="en-US" w:eastAsia="zh-CN"/>
              </w:rPr>
            </w:pPr>
            <w:ins w:id="458" w:author="Per Lindell" w:date="2023-08-22T11:58:00Z">
              <w:r>
                <w:rPr>
                  <w:color w:val="000000"/>
                  <w:lang w:eastAsia="zh-CN"/>
                </w:rPr>
                <w:t>CA_</w:t>
              </w:r>
            </w:ins>
            <w:ins w:id="459" w:author="Per Lindell" w:date="2024-08-03T15:26:00Z">
              <w:r>
                <w:rPr>
                  <w:color w:val="000000"/>
                  <w:lang w:eastAsia="zh-CN"/>
                </w:rPr>
                <w:t>n26</w:t>
              </w:r>
            </w:ins>
            <w:ins w:id="460" w:author="Per Lindell" w:date="2023-08-22T11:58:00Z">
              <w:r>
                <w:rPr>
                  <w:color w:val="000000"/>
                  <w:lang w:eastAsia="zh-CN"/>
                </w:rPr>
                <w:t>-n78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7A30B" w14:textId="4A7185C9" w:rsidR="00060599" w:rsidRDefault="00060599" w:rsidP="00060599">
            <w:pPr>
              <w:pStyle w:val="TAC"/>
              <w:rPr>
                <w:ins w:id="461" w:author="Per Lindell" w:date="2023-08-22T11:58:00Z"/>
                <w:lang w:val="en-US" w:eastAsia="ko-KR"/>
              </w:rPr>
            </w:pPr>
            <w:ins w:id="462" w:author="Per Lindell" w:date="2024-08-03T15:26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688D4" w14:textId="748F0114" w:rsidR="00060599" w:rsidRDefault="00060599" w:rsidP="00060599">
            <w:pPr>
              <w:pStyle w:val="TAC"/>
              <w:rPr>
                <w:ins w:id="463" w:author="Per Lindell" w:date="2023-08-22T11:58:00Z"/>
                <w:lang w:val="en-US" w:eastAsia="ko-KR"/>
              </w:rPr>
            </w:pPr>
            <w:ins w:id="464" w:author="Per Lindell" w:date="2024-08-03T15:40:00Z">
              <w:r w:rsidRPr="006E069C">
                <w:rPr>
                  <w:rFonts w:eastAsiaTheme="minorEastAsia"/>
                  <w:color w:val="000000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C10D2" w14:textId="23AE1D4C" w:rsidR="00060599" w:rsidRDefault="00060599" w:rsidP="00060599">
            <w:pPr>
              <w:pStyle w:val="TAC"/>
              <w:rPr>
                <w:ins w:id="465" w:author="Per Lindell" w:date="2023-08-22T11:58:00Z"/>
                <w:lang w:val="en-US" w:eastAsia="ko-KR"/>
              </w:rPr>
            </w:pPr>
            <w:ins w:id="466" w:author="Per Lindell" w:date="2024-08-03T15:40:00Z">
              <w:r w:rsidRPr="006E069C">
                <w:rPr>
                  <w:rFonts w:eastAsiaTheme="minorEastAsia"/>
                  <w:color w:val="000000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E2007" w14:textId="38891B77" w:rsidR="00060599" w:rsidRDefault="00060599" w:rsidP="00060599">
            <w:pPr>
              <w:pStyle w:val="TAC"/>
              <w:rPr>
                <w:ins w:id="467" w:author="Per Lindell" w:date="2023-08-22T11:58:00Z"/>
                <w:lang w:val="en-US" w:eastAsia="ko-KR"/>
              </w:rPr>
            </w:pPr>
            <w:ins w:id="468" w:author="Per Lindell" w:date="2024-08-03T15:40:00Z">
              <w:r w:rsidRPr="006E069C">
                <w:rPr>
                  <w:rFonts w:eastAsiaTheme="minorEastAsia"/>
                  <w:color w:val="000000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A149" w14:textId="45B2DF7A" w:rsidR="00060599" w:rsidRDefault="00060599" w:rsidP="00060599">
            <w:pPr>
              <w:pStyle w:val="TAC"/>
              <w:rPr>
                <w:ins w:id="469" w:author="Per Lindell" w:date="2023-08-22T11:58:00Z"/>
                <w:lang w:val="en-US" w:eastAsia="ko-KR"/>
              </w:rPr>
            </w:pPr>
            <w:ins w:id="470" w:author="Per Lindell" w:date="2024-08-03T15:40:00Z">
              <w:r w:rsidRPr="006E069C">
                <w:rPr>
                  <w:rFonts w:eastAsiaTheme="minorEastAsia"/>
                  <w:color w:val="000000"/>
                </w:rPr>
                <w:t>880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20D9" w14:textId="3DEFA2A7" w:rsidR="00060599" w:rsidRDefault="00060599" w:rsidP="00060599">
            <w:pPr>
              <w:pStyle w:val="TAC"/>
              <w:rPr>
                <w:ins w:id="471" w:author="Per Lindell" w:date="2023-08-22T11:58:00Z"/>
              </w:rPr>
            </w:pPr>
            <w:ins w:id="472" w:author="Per Lindell" w:date="2024-08-03T15:40:00Z">
              <w:r w:rsidRPr="006E069C">
                <w:rPr>
                  <w:rFonts w:eastAsiaTheme="minorEastAsia"/>
                  <w:color w:val="000000"/>
                </w:rPr>
                <w:t>8.6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E891" w14:textId="0058E51C" w:rsidR="00060599" w:rsidRDefault="00060599" w:rsidP="00060599">
            <w:pPr>
              <w:pStyle w:val="TAC"/>
              <w:rPr>
                <w:ins w:id="473" w:author="Per Lindell" w:date="2023-08-22T11:58:00Z"/>
                <w:lang w:eastAsia="zh-CN"/>
              </w:rPr>
            </w:pPr>
            <w:ins w:id="474" w:author="Per Lindell" w:date="2024-08-03T15:40:00Z">
              <w:r w:rsidRPr="006E069C">
                <w:rPr>
                  <w:rFonts w:eastAsiaTheme="minorEastAsia"/>
                  <w:color w:val="000000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E44E" w14:textId="3AE6E2C9" w:rsidR="00060599" w:rsidRDefault="00060599" w:rsidP="00060599">
            <w:pPr>
              <w:pStyle w:val="TAC"/>
              <w:rPr>
                <w:ins w:id="475" w:author="Per Lindell" w:date="2023-08-22T11:58:00Z"/>
              </w:rPr>
            </w:pPr>
            <w:ins w:id="476" w:author="Per Lindell" w:date="2024-08-03T15:40:00Z">
              <w:r w:rsidRPr="006E069C">
                <w:rPr>
                  <w:rFonts w:eastAsiaTheme="minorEastAsia"/>
                  <w:lang w:eastAsia="ko-KR"/>
                </w:rPr>
                <w:t>IMD4</w:t>
              </w:r>
              <w:r w:rsidRPr="006E069C">
                <w:rPr>
                  <w:szCs w:val="18"/>
                  <w:vertAlign w:val="superscript"/>
                </w:rPr>
                <w:t>1</w:t>
              </w:r>
            </w:ins>
            <w:ins w:id="477" w:author="Per Lindell" w:date="2024-08-03T15:45:00Z">
              <w:r w:rsidR="00801F4A">
                <w:rPr>
                  <w:szCs w:val="18"/>
                  <w:vertAlign w:val="superscript"/>
                </w:rPr>
                <w:t>5, 1</w:t>
              </w:r>
            </w:ins>
            <w:ins w:id="478" w:author="Per Lindell" w:date="2024-08-03T15:43:00Z">
              <w:r w:rsidR="0042327C">
                <w:rPr>
                  <w:szCs w:val="18"/>
                  <w:vertAlign w:val="superscript"/>
                </w:rPr>
                <w:t>6,</w:t>
              </w:r>
            </w:ins>
            <w:ins w:id="479" w:author="Per Lindell" w:date="2024-08-03T15:45:00Z">
              <w:r w:rsidR="00801F4A">
                <w:rPr>
                  <w:szCs w:val="18"/>
                  <w:vertAlign w:val="superscript"/>
                </w:rPr>
                <w:t xml:space="preserve"> </w:t>
              </w:r>
            </w:ins>
            <w:ins w:id="480" w:author="Per Lindell" w:date="2024-08-03T15:43:00Z">
              <w:r w:rsidR="0042327C">
                <w:rPr>
                  <w:szCs w:val="18"/>
                  <w:vertAlign w:val="superscript"/>
                </w:rPr>
                <w:t>1</w:t>
              </w:r>
            </w:ins>
            <w:ins w:id="481" w:author="Per Lindell" w:date="2024-08-03T15:40:00Z">
              <w:r>
                <w:rPr>
                  <w:szCs w:val="18"/>
                  <w:vertAlign w:val="superscript"/>
                </w:rPr>
                <w:t>7</w:t>
              </w:r>
            </w:ins>
          </w:p>
        </w:tc>
      </w:tr>
      <w:tr w:rsidR="00060599" w14:paraId="08F7E061" w14:textId="77777777" w:rsidTr="00F20538">
        <w:trPr>
          <w:trHeight w:val="187"/>
          <w:jc w:val="center"/>
          <w:ins w:id="482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F294C" w14:textId="77777777" w:rsidR="00060599" w:rsidRDefault="00060599" w:rsidP="00060599">
            <w:pPr>
              <w:pStyle w:val="TAC"/>
              <w:rPr>
                <w:ins w:id="483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FFF02" w14:textId="77777777" w:rsidR="00060599" w:rsidRDefault="00060599" w:rsidP="00060599">
            <w:pPr>
              <w:pStyle w:val="TAC"/>
              <w:rPr>
                <w:ins w:id="484" w:author="Per Lindell" w:date="2023-08-22T11:58:00Z"/>
                <w:lang w:val="en-US" w:eastAsia="ko-KR"/>
              </w:rPr>
            </w:pPr>
            <w:ins w:id="485" w:author="Per Lindell" w:date="2023-08-22T11:58:00Z">
              <w:r>
                <w:rPr>
                  <w:lang w:val="en-US" w:eastAsia="zh-CN"/>
                </w:rPr>
                <w:t>n78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6C49E" w14:textId="3511DCD0" w:rsidR="00060599" w:rsidRDefault="00060599" w:rsidP="00060599">
            <w:pPr>
              <w:pStyle w:val="TAC"/>
              <w:rPr>
                <w:ins w:id="486" w:author="Per Lindell" w:date="2023-08-22T11:58:00Z"/>
              </w:rPr>
            </w:pPr>
            <w:ins w:id="487" w:author="Per Lindell" w:date="2024-08-03T15:40:00Z">
              <w:r w:rsidRPr="006E069C">
                <w:rPr>
                  <w:rFonts w:eastAsiaTheme="minorEastAsia"/>
                  <w:color w:val="000000"/>
                </w:rPr>
                <w:t>3340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1D9E3" w14:textId="77777777" w:rsidR="00060599" w:rsidRDefault="00060599" w:rsidP="00060599">
            <w:pPr>
              <w:pStyle w:val="TAC"/>
              <w:rPr>
                <w:ins w:id="488" w:author="Per Lindell" w:date="2023-08-22T11:58:00Z"/>
              </w:rPr>
            </w:pPr>
            <w:ins w:id="489" w:author="Per Lindell" w:date="2023-08-22T11:5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8FF0" w14:textId="7196E50A" w:rsidR="00060599" w:rsidRDefault="00060599" w:rsidP="00060599">
            <w:pPr>
              <w:pStyle w:val="TAC"/>
              <w:rPr>
                <w:ins w:id="490" w:author="Per Lindell" w:date="2023-08-22T11:58:00Z"/>
              </w:rPr>
            </w:pPr>
            <w:ins w:id="491" w:author="Per Lindell" w:date="2023-08-22T11:58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</w:t>
              </w:r>
            </w:ins>
            <w:ins w:id="492" w:author="Per Lindell" w:date="2024-08-03T15:40:00Z">
              <w:r>
                <w:rPr>
                  <w:sz w:val="14"/>
                  <w:szCs w:val="16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EC60D" w14:textId="391254FF" w:rsidR="00060599" w:rsidRDefault="00060599" w:rsidP="00060599">
            <w:pPr>
              <w:pStyle w:val="TAC"/>
              <w:rPr>
                <w:ins w:id="493" w:author="Per Lindell" w:date="2023-08-22T11:58:00Z"/>
              </w:rPr>
            </w:pPr>
            <w:ins w:id="494" w:author="Per Lindell" w:date="2024-08-03T15:40:00Z">
              <w:r w:rsidRPr="006E069C">
                <w:rPr>
                  <w:rFonts w:eastAsiaTheme="minorEastAsia"/>
                  <w:color w:val="000000"/>
                </w:rPr>
                <w:t>3340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0AEB9" w14:textId="77777777" w:rsidR="00060599" w:rsidRDefault="00060599" w:rsidP="00060599">
            <w:pPr>
              <w:pStyle w:val="TAC"/>
              <w:rPr>
                <w:ins w:id="495" w:author="Per Lindell" w:date="2023-08-22T11:58:00Z"/>
              </w:rPr>
            </w:pPr>
            <w:ins w:id="496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BCC6B" w14:textId="77777777" w:rsidR="00060599" w:rsidRDefault="00060599" w:rsidP="00060599">
            <w:pPr>
              <w:pStyle w:val="TAC"/>
              <w:rPr>
                <w:ins w:id="497" w:author="Per Lindell" w:date="2023-08-22T11:58:00Z"/>
              </w:rPr>
            </w:pPr>
            <w:ins w:id="498" w:author="Per Lindell" w:date="2023-08-22T11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DFD36" w14:textId="77777777" w:rsidR="00060599" w:rsidRDefault="00060599" w:rsidP="00060599">
            <w:pPr>
              <w:pStyle w:val="TAC"/>
              <w:rPr>
                <w:ins w:id="499" w:author="Per Lindell" w:date="2023-08-22T11:58:00Z"/>
              </w:rPr>
            </w:pPr>
            <w:ins w:id="500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060599" w14:paraId="3FF96B4F" w14:textId="77777777" w:rsidTr="00F20538">
        <w:trPr>
          <w:trHeight w:val="187"/>
          <w:jc w:val="center"/>
          <w:ins w:id="501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1F6" w14:textId="77777777" w:rsidR="00060599" w:rsidRDefault="00060599" w:rsidP="00060599">
            <w:pPr>
              <w:pStyle w:val="TAC"/>
              <w:rPr>
                <w:ins w:id="502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11A" w14:textId="77777777" w:rsidR="00060599" w:rsidRDefault="00060599" w:rsidP="00060599">
            <w:pPr>
              <w:pStyle w:val="TAC"/>
              <w:rPr>
                <w:ins w:id="503" w:author="Per Lindell" w:date="2023-08-22T11:58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7E8" w14:textId="01976A9A" w:rsidR="00060599" w:rsidRDefault="00060599" w:rsidP="00060599">
            <w:pPr>
              <w:pStyle w:val="TAC"/>
              <w:rPr>
                <w:ins w:id="504" w:author="Per Lindell" w:date="2023-08-22T11:58:00Z"/>
              </w:rPr>
            </w:pPr>
            <w:ins w:id="505" w:author="Per Lindell" w:date="2024-08-03T15:40:00Z">
              <w:r w:rsidRPr="006E069C">
                <w:rPr>
                  <w:rFonts w:eastAsiaTheme="minorEastAsia"/>
                  <w:color w:val="000000"/>
                  <w:lang w:eastAsia="zh-TW"/>
                </w:rPr>
                <w:t>3780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5E" w14:textId="77777777" w:rsidR="00060599" w:rsidRDefault="00060599" w:rsidP="00060599">
            <w:pPr>
              <w:pStyle w:val="TAC"/>
              <w:rPr>
                <w:ins w:id="506" w:author="Per Lindell" w:date="2023-08-22T11:58:00Z"/>
              </w:rPr>
            </w:pPr>
            <w:ins w:id="507" w:author="Per Lindell" w:date="2023-08-22T11:58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EE" w14:textId="2B7E5520" w:rsidR="00060599" w:rsidRDefault="00060599" w:rsidP="00060599">
            <w:pPr>
              <w:pStyle w:val="TAC"/>
              <w:rPr>
                <w:ins w:id="508" w:author="Per Lindell" w:date="2023-08-22T11:58:00Z"/>
              </w:rPr>
            </w:pPr>
            <w:ins w:id="509" w:author="Per Lindell" w:date="2023-08-22T11:58:00Z">
              <w:r>
                <w:rPr>
                  <w:rFonts w:cs="Arial"/>
                  <w:sz w:val="14"/>
                  <w:szCs w:val="16"/>
                </w:rPr>
                <w:t>1 RB</w:t>
              </w:r>
              <w:r>
                <w:rPr>
                  <w:rFonts w:cs="Arial"/>
                  <w:sz w:val="14"/>
                  <w:szCs w:val="16"/>
                  <w:vertAlign w:val="subscript"/>
                </w:rPr>
                <w:t>START</w:t>
              </w:r>
              <w:r>
                <w:rPr>
                  <w:sz w:val="14"/>
                  <w:szCs w:val="16"/>
                </w:rPr>
                <w:t>=</w:t>
              </w:r>
            </w:ins>
            <w:ins w:id="510" w:author="Per Lindell" w:date="2024-08-03T15:40:00Z">
              <w:r>
                <w:rPr>
                  <w:sz w:val="14"/>
                  <w:szCs w:val="16"/>
                </w:rPr>
                <w:t>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E0" w14:textId="1476BDDE" w:rsidR="00060599" w:rsidRDefault="00060599" w:rsidP="00060599">
            <w:pPr>
              <w:pStyle w:val="TAC"/>
              <w:rPr>
                <w:ins w:id="511" w:author="Per Lindell" w:date="2023-08-22T11:58:00Z"/>
              </w:rPr>
            </w:pPr>
            <w:ins w:id="512" w:author="Per Lindell" w:date="2024-08-03T15:40:00Z">
              <w:r w:rsidRPr="006E069C">
                <w:rPr>
                  <w:rFonts w:eastAsiaTheme="minorEastAsia"/>
                  <w:color w:val="000000"/>
                  <w:lang w:eastAsia="zh-TW"/>
                </w:rPr>
                <w:t>3780</w:t>
              </w:r>
            </w:ins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0EE" w14:textId="77777777" w:rsidR="00060599" w:rsidRDefault="00060599" w:rsidP="00060599">
            <w:pPr>
              <w:pStyle w:val="TAC"/>
              <w:rPr>
                <w:ins w:id="513" w:author="Per Lindell" w:date="2023-08-22T11:58:00Z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A09" w14:textId="77777777" w:rsidR="00060599" w:rsidRDefault="00060599" w:rsidP="00060599">
            <w:pPr>
              <w:pStyle w:val="TAC"/>
              <w:rPr>
                <w:ins w:id="514" w:author="Per Lindell" w:date="2023-08-22T11:58:00Z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15E" w14:textId="77777777" w:rsidR="00060599" w:rsidRDefault="00060599" w:rsidP="00060599">
            <w:pPr>
              <w:pStyle w:val="TAC"/>
              <w:rPr>
                <w:ins w:id="515" w:author="Per Lindell" w:date="2023-08-22T11:58:00Z"/>
              </w:rPr>
            </w:pPr>
          </w:p>
        </w:tc>
      </w:tr>
      <w:tr w:rsidR="00060599" w14:paraId="531E5B02" w14:textId="77777777" w:rsidTr="00F20538">
        <w:trPr>
          <w:trHeight w:val="187"/>
          <w:jc w:val="center"/>
          <w:ins w:id="516" w:author="Per Lindell" w:date="2023-08-22T11:58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71F3" w14:textId="77777777" w:rsidR="0042327C" w:rsidRDefault="0042327C" w:rsidP="0042327C">
            <w:pPr>
              <w:pStyle w:val="TAN"/>
              <w:rPr>
                <w:ins w:id="517" w:author="Per Lindell" w:date="2024-08-03T15:43:00Z"/>
              </w:rPr>
            </w:pPr>
            <w:ins w:id="518" w:author="Per Lindell" w:date="2024-08-03T15:43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  <w:p w14:paraId="47365956" w14:textId="77777777" w:rsidR="0042327C" w:rsidRDefault="0042327C" w:rsidP="0042327C">
            <w:pPr>
              <w:pStyle w:val="TAN"/>
              <w:rPr>
                <w:ins w:id="519" w:author="Per Lindell" w:date="2024-08-03T15:43:00Z"/>
              </w:rPr>
            </w:pPr>
          </w:p>
          <w:p w14:paraId="24E99934" w14:textId="77777777" w:rsidR="00801F4A" w:rsidRPr="006E069C" w:rsidRDefault="00801F4A" w:rsidP="00801F4A">
            <w:pPr>
              <w:pStyle w:val="TAN"/>
              <w:rPr>
                <w:ins w:id="520" w:author="Per Lindell" w:date="2024-08-03T15:45:00Z"/>
                <w:rFonts w:eastAsiaTheme="minorEastAsia"/>
              </w:rPr>
            </w:pPr>
            <w:ins w:id="521" w:author="Per Lindell" w:date="2024-08-03T15:45:00Z">
              <w:r w:rsidRPr="006E069C">
                <w:rPr>
                  <w:rFonts w:eastAsiaTheme="minorEastAsia"/>
                </w:rPr>
                <w:t xml:space="preserve">NOTE </w:t>
              </w:r>
              <w:r w:rsidRPr="006E069C">
                <w:rPr>
                  <w:rFonts w:eastAsia="SimSun" w:hint="eastAsia"/>
                  <w:lang w:val="en-US" w:eastAsia="zh-CN"/>
                </w:rPr>
                <w:t>15:</w:t>
              </w:r>
              <w:r w:rsidRPr="006E069C">
                <w:rPr>
                  <w:rFonts w:eastAsiaTheme="minorEastAsia"/>
                </w:rPr>
                <w:tab/>
                <w:t xml:space="preserve">This band is subject to IMD6 also which MSD is not </w:t>
              </w:r>
              <w:proofErr w:type="gramStart"/>
              <w:r w:rsidRPr="006E069C">
                <w:rPr>
                  <w:rFonts w:eastAsiaTheme="minorEastAsia"/>
                </w:rPr>
                <w:t>specified</w:t>
              </w:r>
              <w:proofErr w:type="gramEnd"/>
            </w:ins>
          </w:p>
          <w:p w14:paraId="02998B7F" w14:textId="0D6DC54A" w:rsidR="0042327C" w:rsidRPr="006E069C" w:rsidRDefault="0042327C" w:rsidP="0042327C">
            <w:pPr>
              <w:pStyle w:val="TAN"/>
              <w:rPr>
                <w:ins w:id="522" w:author="Per Lindell" w:date="2024-08-03T15:42:00Z"/>
                <w:rFonts w:eastAsiaTheme="minorEastAsia"/>
                <w:lang w:eastAsia="ja-JP"/>
              </w:rPr>
            </w:pPr>
            <w:ins w:id="523" w:author="Per Lindell" w:date="2024-08-03T15:42:00Z">
              <w:r w:rsidRPr="006E069C">
                <w:rPr>
                  <w:rFonts w:eastAsiaTheme="minorEastAsia"/>
                </w:rPr>
                <w:t>NOTE</w:t>
              </w:r>
              <w:r>
                <w:rPr>
                  <w:rFonts w:eastAsiaTheme="minorEastAsia"/>
                </w:rPr>
                <w:t xml:space="preserve"> </w:t>
              </w:r>
              <w:r w:rsidRPr="006E069C">
                <w:rPr>
                  <w:rFonts w:eastAsiaTheme="minorEastAsia" w:hint="eastAsia"/>
                  <w:lang w:val="en-US" w:eastAsia="zh-CN"/>
                </w:rPr>
                <w:t>16</w:t>
              </w:r>
              <w:r w:rsidRPr="006E069C">
                <w:rPr>
                  <w:rFonts w:eastAsiaTheme="minorEastAsia"/>
                </w:rPr>
                <w:t>:</w:t>
              </w:r>
              <w:r w:rsidRPr="006E069C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Pr="006E069C">
                <w:rPr>
                  <w:rFonts w:eastAsiaTheme="minorEastAsia"/>
                </w:rPr>
                <w:tab/>
                <w:t>This band is subject to IMD7 also which MSD is not specified</w:t>
              </w:r>
              <w:r w:rsidRPr="006E069C">
                <w:rPr>
                  <w:rFonts w:eastAsiaTheme="minorEastAsia"/>
                  <w:lang w:eastAsia="ja-JP"/>
                </w:rPr>
                <w:t>.</w:t>
              </w:r>
            </w:ins>
          </w:p>
          <w:p w14:paraId="5E969D53" w14:textId="22B96F6A" w:rsidR="00060599" w:rsidRDefault="0042327C" w:rsidP="0042327C">
            <w:pPr>
              <w:pStyle w:val="TAN"/>
              <w:rPr>
                <w:ins w:id="524" w:author="Per Lindell" w:date="2023-08-22T11:58:00Z"/>
              </w:rPr>
            </w:pPr>
            <w:ins w:id="525" w:author="Per Lindell" w:date="2024-08-03T15:42:00Z">
              <w:r w:rsidRPr="006E069C">
                <w:t xml:space="preserve">NOTE </w:t>
              </w:r>
              <w:r>
                <w:t>17</w:t>
              </w:r>
              <w:r w:rsidRPr="006E069C">
                <w:t xml:space="preserve">: </w:t>
              </w:r>
              <w:r w:rsidRPr="006E069C">
                <w:rPr>
                  <w:rFonts w:cs="Arial"/>
                  <w:szCs w:val="18"/>
                </w:rPr>
                <w:t>For a UE which supports this band combination only when the Band n78 frequency range restriction of 3400 – 3800 MHz or 3300 – 3600 MHz applies, the MSD test point(s) cannot be verified for the band combination and the test point(s) can be skipped.</w:t>
              </w:r>
            </w:ins>
          </w:p>
        </w:tc>
      </w:tr>
    </w:tbl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67B24389" w14:textId="5F5D0477" w:rsidR="001B7353" w:rsidRDefault="006F59F6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67B2438A" w14:textId="77777777" w:rsidR="001B7353" w:rsidRDefault="006F59F6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6D385BB8" w14:textId="77777777" w:rsidR="005F5C06" w:rsidRDefault="005F5C06" w:rsidP="005F5C06">
      <w:r>
        <w:rPr>
          <w:rFonts w:hint="eastAsia"/>
        </w:rPr>
        <w:t>[1]</w:t>
      </w:r>
      <w:r w:rsidRPr="004A5124">
        <w:t xml:space="preserve"> </w:t>
      </w:r>
      <w:r>
        <w:tab/>
      </w:r>
      <w:r>
        <w:tab/>
      </w:r>
      <w:r w:rsidRPr="004A5124">
        <w:t>RP-241674</w:t>
      </w:r>
      <w:r>
        <w:t>,</w:t>
      </w:r>
      <w:r w:rsidRPr="004A5124">
        <w:t xml:space="preserve"> </w:t>
      </w:r>
      <w:r w:rsidRPr="008B350F">
        <w:t>New WID: Rel-19 NR Carrier Aggregation (CA)/Dual Connectivity (DC) for x bands DL with y bands UL (x&lt;7, y&lt;3) and Supplementary Uplink (SUL) band combinations/CA band combinations with a single SUL or two SUL cells, Moderator (RAN4 Chair, Huawei)</w:t>
      </w:r>
    </w:p>
    <w:p w14:paraId="67B2438D" w14:textId="2A4C5452" w:rsidR="001B7353" w:rsidRDefault="005F5C06">
      <w:r>
        <w:lastRenderedPageBreak/>
        <w:t>[2]</w:t>
      </w:r>
      <w:r>
        <w:tab/>
      </w:r>
      <w:r>
        <w:tab/>
        <w:t>TS 38.101-1 v18.6.0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</w:p>
    <w:sectPr w:rsidR="001B7353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5E66" w14:textId="77777777" w:rsidR="00916956" w:rsidRDefault="00916956">
      <w:pPr>
        <w:spacing w:after="0"/>
      </w:pPr>
      <w:r>
        <w:separator/>
      </w:r>
    </w:p>
  </w:endnote>
  <w:endnote w:type="continuationSeparator" w:id="0">
    <w:p w14:paraId="06E6DBFF" w14:textId="77777777" w:rsidR="00916956" w:rsidRDefault="009169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Arial Unicode MS"/>
    <w:charset w:val="00"/>
    <w:family w:val="auto"/>
    <w:pitch w:val="variable"/>
    <w:sig w:usb0="00000001" w:usb1="700078FB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4390" w14:textId="77777777" w:rsidR="001B7353" w:rsidRDefault="006F5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6E77D" w14:textId="77777777" w:rsidR="00916956" w:rsidRDefault="00916956">
      <w:pPr>
        <w:spacing w:after="0"/>
      </w:pPr>
      <w:r>
        <w:separator/>
      </w:r>
    </w:p>
  </w:footnote>
  <w:footnote w:type="continuationSeparator" w:id="0">
    <w:p w14:paraId="7777D21A" w14:textId="77777777" w:rsidR="00916956" w:rsidRDefault="009169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32044241">
    <w:abstractNumId w:val="2"/>
  </w:num>
  <w:num w:numId="2" w16cid:durableId="1568147555">
    <w:abstractNumId w:val="3"/>
  </w:num>
  <w:num w:numId="3" w16cid:durableId="1469276794">
    <w:abstractNumId w:val="8"/>
  </w:num>
  <w:num w:numId="4" w16cid:durableId="821703231">
    <w:abstractNumId w:val="16"/>
  </w:num>
  <w:num w:numId="5" w16cid:durableId="1508518236">
    <w:abstractNumId w:val="12"/>
  </w:num>
  <w:num w:numId="6" w16cid:durableId="806626224">
    <w:abstractNumId w:val="10"/>
  </w:num>
  <w:num w:numId="7" w16cid:durableId="1816070931">
    <w:abstractNumId w:val="11"/>
  </w:num>
  <w:num w:numId="8" w16cid:durableId="2024281113">
    <w:abstractNumId w:val="4"/>
  </w:num>
  <w:num w:numId="9" w16cid:durableId="1158885401">
    <w:abstractNumId w:val="9"/>
  </w:num>
  <w:num w:numId="10" w16cid:durableId="1779522466">
    <w:abstractNumId w:val="17"/>
  </w:num>
  <w:num w:numId="11" w16cid:durableId="2015837722">
    <w:abstractNumId w:val="13"/>
  </w:num>
  <w:num w:numId="12" w16cid:durableId="1809543945">
    <w:abstractNumId w:val="14"/>
  </w:num>
  <w:num w:numId="13" w16cid:durableId="1546676998">
    <w:abstractNumId w:val="1"/>
  </w:num>
  <w:num w:numId="14" w16cid:durableId="1662811234">
    <w:abstractNumId w:val="5"/>
  </w:num>
  <w:num w:numId="15" w16cid:durableId="977497762">
    <w:abstractNumId w:val="15"/>
  </w:num>
  <w:num w:numId="16" w16cid:durableId="812913231">
    <w:abstractNumId w:val="6"/>
  </w:num>
  <w:num w:numId="17" w16cid:durableId="325406200">
    <w:abstractNumId w:val="7"/>
  </w:num>
  <w:num w:numId="18" w16cid:durableId="15548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9AB"/>
    <w:rsid w:val="00014D09"/>
    <w:rsid w:val="000215CB"/>
    <w:rsid w:val="00021B20"/>
    <w:rsid w:val="00022C3B"/>
    <w:rsid w:val="000247B7"/>
    <w:rsid w:val="00031368"/>
    <w:rsid w:val="00031C1D"/>
    <w:rsid w:val="00032B42"/>
    <w:rsid w:val="000364DA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75D7"/>
    <w:rsid w:val="00060599"/>
    <w:rsid w:val="00060E5A"/>
    <w:rsid w:val="00062DFB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5100"/>
    <w:rsid w:val="0009018D"/>
    <w:rsid w:val="0009095C"/>
    <w:rsid w:val="00090E76"/>
    <w:rsid w:val="0009275B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5DC7"/>
    <w:rsid w:val="001A08AA"/>
    <w:rsid w:val="001A29C0"/>
    <w:rsid w:val="001A2E42"/>
    <w:rsid w:val="001A6570"/>
    <w:rsid w:val="001A6AD8"/>
    <w:rsid w:val="001B195A"/>
    <w:rsid w:val="001B395A"/>
    <w:rsid w:val="001B7353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454D"/>
    <w:rsid w:val="002255F2"/>
    <w:rsid w:val="002259EF"/>
    <w:rsid w:val="002322EB"/>
    <w:rsid w:val="00233475"/>
    <w:rsid w:val="00236202"/>
    <w:rsid w:val="00240C0C"/>
    <w:rsid w:val="0024133D"/>
    <w:rsid w:val="00245A34"/>
    <w:rsid w:val="00245A5C"/>
    <w:rsid w:val="00245C69"/>
    <w:rsid w:val="002474A7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0B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916"/>
    <w:rsid w:val="00353FC3"/>
    <w:rsid w:val="00354649"/>
    <w:rsid w:val="00354CAC"/>
    <w:rsid w:val="00357760"/>
    <w:rsid w:val="003615B3"/>
    <w:rsid w:val="00362955"/>
    <w:rsid w:val="003644E0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57F"/>
    <w:rsid w:val="003B2615"/>
    <w:rsid w:val="003B406C"/>
    <w:rsid w:val="003B6206"/>
    <w:rsid w:val="003B63E7"/>
    <w:rsid w:val="003B73E7"/>
    <w:rsid w:val="003C1F5F"/>
    <w:rsid w:val="003C346D"/>
    <w:rsid w:val="003C3945"/>
    <w:rsid w:val="003C4319"/>
    <w:rsid w:val="003C6993"/>
    <w:rsid w:val="003D05CB"/>
    <w:rsid w:val="003D3A8B"/>
    <w:rsid w:val="003D4B99"/>
    <w:rsid w:val="003D4E9C"/>
    <w:rsid w:val="003D5017"/>
    <w:rsid w:val="003D6187"/>
    <w:rsid w:val="003E08C5"/>
    <w:rsid w:val="003E16CC"/>
    <w:rsid w:val="003E3ACF"/>
    <w:rsid w:val="003E5082"/>
    <w:rsid w:val="003E533B"/>
    <w:rsid w:val="003E6C3F"/>
    <w:rsid w:val="003E7286"/>
    <w:rsid w:val="003F5860"/>
    <w:rsid w:val="003F637F"/>
    <w:rsid w:val="003F6A95"/>
    <w:rsid w:val="003F6F2C"/>
    <w:rsid w:val="00405196"/>
    <w:rsid w:val="0041648B"/>
    <w:rsid w:val="0041690F"/>
    <w:rsid w:val="00420913"/>
    <w:rsid w:val="00420C59"/>
    <w:rsid w:val="00421722"/>
    <w:rsid w:val="0042327C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4E45"/>
    <w:rsid w:val="00485DB0"/>
    <w:rsid w:val="00485FE1"/>
    <w:rsid w:val="00492B55"/>
    <w:rsid w:val="00492FF4"/>
    <w:rsid w:val="004943DB"/>
    <w:rsid w:val="00495514"/>
    <w:rsid w:val="00496DC0"/>
    <w:rsid w:val="004A185D"/>
    <w:rsid w:val="004A56D7"/>
    <w:rsid w:val="004A5E64"/>
    <w:rsid w:val="004A66D5"/>
    <w:rsid w:val="004A76EA"/>
    <w:rsid w:val="004A774F"/>
    <w:rsid w:val="004A7788"/>
    <w:rsid w:val="004B1755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22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0274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40FE8"/>
    <w:rsid w:val="00541B90"/>
    <w:rsid w:val="00546BC8"/>
    <w:rsid w:val="005508C3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2741"/>
    <w:rsid w:val="0058320A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06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4E37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1123"/>
    <w:rsid w:val="00692815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19A"/>
    <w:rsid w:val="006D54FC"/>
    <w:rsid w:val="006D5B0C"/>
    <w:rsid w:val="006D775B"/>
    <w:rsid w:val="006E1657"/>
    <w:rsid w:val="006E22B7"/>
    <w:rsid w:val="006E634B"/>
    <w:rsid w:val="006F4194"/>
    <w:rsid w:val="006F514D"/>
    <w:rsid w:val="006F59F6"/>
    <w:rsid w:val="006F6631"/>
    <w:rsid w:val="006F7C05"/>
    <w:rsid w:val="0070646B"/>
    <w:rsid w:val="0071129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008"/>
    <w:rsid w:val="00730E55"/>
    <w:rsid w:val="007313AA"/>
    <w:rsid w:val="00731E26"/>
    <w:rsid w:val="00732494"/>
    <w:rsid w:val="00733258"/>
    <w:rsid w:val="0073365F"/>
    <w:rsid w:val="00734E97"/>
    <w:rsid w:val="007366F5"/>
    <w:rsid w:val="007444E2"/>
    <w:rsid w:val="00747D66"/>
    <w:rsid w:val="00750156"/>
    <w:rsid w:val="0075378A"/>
    <w:rsid w:val="00753893"/>
    <w:rsid w:val="00755076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61BB"/>
    <w:rsid w:val="007D1455"/>
    <w:rsid w:val="007D2CFD"/>
    <w:rsid w:val="007D62FA"/>
    <w:rsid w:val="007E0735"/>
    <w:rsid w:val="007E4D89"/>
    <w:rsid w:val="007F201E"/>
    <w:rsid w:val="00801F4A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4024D"/>
    <w:rsid w:val="00841E0A"/>
    <w:rsid w:val="00850C4D"/>
    <w:rsid w:val="00851911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A770B"/>
    <w:rsid w:val="008B0438"/>
    <w:rsid w:val="008B1E7A"/>
    <w:rsid w:val="008B48E5"/>
    <w:rsid w:val="008B5E22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42A7"/>
    <w:rsid w:val="00916058"/>
    <w:rsid w:val="00916956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1E1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128C"/>
    <w:rsid w:val="009B6D65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187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E0A"/>
    <w:rsid w:val="00B13F90"/>
    <w:rsid w:val="00B14EDD"/>
    <w:rsid w:val="00B16122"/>
    <w:rsid w:val="00B1635E"/>
    <w:rsid w:val="00B17730"/>
    <w:rsid w:val="00B17C94"/>
    <w:rsid w:val="00B26851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7029A"/>
    <w:rsid w:val="00B72128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2A5D"/>
    <w:rsid w:val="00B9339C"/>
    <w:rsid w:val="00B96E02"/>
    <w:rsid w:val="00BA120D"/>
    <w:rsid w:val="00BA417A"/>
    <w:rsid w:val="00BA658A"/>
    <w:rsid w:val="00BA6EF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D3794"/>
    <w:rsid w:val="00BE0A85"/>
    <w:rsid w:val="00BE15E5"/>
    <w:rsid w:val="00BE5050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3E7A"/>
    <w:rsid w:val="00C54434"/>
    <w:rsid w:val="00C5487A"/>
    <w:rsid w:val="00C558D3"/>
    <w:rsid w:val="00C5632A"/>
    <w:rsid w:val="00C603CC"/>
    <w:rsid w:val="00C6215D"/>
    <w:rsid w:val="00C70067"/>
    <w:rsid w:val="00C73AD0"/>
    <w:rsid w:val="00C74890"/>
    <w:rsid w:val="00C7588F"/>
    <w:rsid w:val="00C76046"/>
    <w:rsid w:val="00C77FE3"/>
    <w:rsid w:val="00C81F4B"/>
    <w:rsid w:val="00C85B35"/>
    <w:rsid w:val="00C85C89"/>
    <w:rsid w:val="00C91300"/>
    <w:rsid w:val="00C92AFC"/>
    <w:rsid w:val="00C9456C"/>
    <w:rsid w:val="00C94D4A"/>
    <w:rsid w:val="00CA0464"/>
    <w:rsid w:val="00CA1495"/>
    <w:rsid w:val="00CA4047"/>
    <w:rsid w:val="00CA442B"/>
    <w:rsid w:val="00CB12DD"/>
    <w:rsid w:val="00CB1711"/>
    <w:rsid w:val="00CB5069"/>
    <w:rsid w:val="00CC1644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F1EC6"/>
    <w:rsid w:val="00CF3CFF"/>
    <w:rsid w:val="00CF71ED"/>
    <w:rsid w:val="00CF7547"/>
    <w:rsid w:val="00D00625"/>
    <w:rsid w:val="00D00FC3"/>
    <w:rsid w:val="00D0157D"/>
    <w:rsid w:val="00D022D5"/>
    <w:rsid w:val="00D03268"/>
    <w:rsid w:val="00D059D0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0FC3"/>
    <w:rsid w:val="00D32A85"/>
    <w:rsid w:val="00D32B19"/>
    <w:rsid w:val="00D331D2"/>
    <w:rsid w:val="00D43374"/>
    <w:rsid w:val="00D44105"/>
    <w:rsid w:val="00D4560C"/>
    <w:rsid w:val="00D45732"/>
    <w:rsid w:val="00D46A81"/>
    <w:rsid w:val="00D47B4E"/>
    <w:rsid w:val="00D47BFD"/>
    <w:rsid w:val="00D50FD3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8B3"/>
    <w:rsid w:val="00DC1143"/>
    <w:rsid w:val="00DC2201"/>
    <w:rsid w:val="00DC2F6B"/>
    <w:rsid w:val="00DC4BFD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480F"/>
    <w:rsid w:val="00DF5BBF"/>
    <w:rsid w:val="00DF62C2"/>
    <w:rsid w:val="00DF65F3"/>
    <w:rsid w:val="00DF7B3F"/>
    <w:rsid w:val="00E02BEB"/>
    <w:rsid w:val="00E04EA8"/>
    <w:rsid w:val="00E0596C"/>
    <w:rsid w:val="00E05F07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678E1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1C9C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0CD"/>
    <w:rsid w:val="00F62403"/>
    <w:rsid w:val="00F65701"/>
    <w:rsid w:val="00F67EB5"/>
    <w:rsid w:val="00F70128"/>
    <w:rsid w:val="00F734DB"/>
    <w:rsid w:val="00F76C49"/>
    <w:rsid w:val="00F771DE"/>
    <w:rsid w:val="00F81D3C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91F358E"/>
    <w:rsid w:val="1E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24163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uiPriority="99"/>
    <w:lsdException w:name="caption" w:uiPriority="35" w:qFormat="1"/>
    <w:lsdException w:name="table of figures" w:qFormat="1"/>
    <w:lsdException w:name="footnote reference" w:qFormat="1"/>
    <w:lsdException w:name="annotation reference" w:uiPriority="99"/>
    <w:lsdException w:name="line number" w:qFormat="1"/>
    <w:lsdException w:name="List" w:qFormat="1"/>
    <w:lsdException w:name="Lis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qFormat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</w:style>
  <w:style w:type="paragraph" w:customStyle="1" w:styleId="Head3Mine">
    <w:name w:val="Head3Mine"/>
    <w:basedOn w:val="Head2Mine"/>
    <w:next w:val="StandardText"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rPr>
      <w:lang w:val="en-GB"/>
    </w:rPr>
  </w:style>
  <w:style w:type="character" w:customStyle="1" w:styleId="Heading1Char2">
    <w:name w:val="Heading 1 Char2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character" w:customStyle="1" w:styleId="Heading6Char">
    <w:name w:val="Heading 6 Char"/>
    <w:link w:val="Heading6"/>
  </w:style>
  <w:style w:type="character" w:customStyle="1" w:styleId="CharChar12">
    <w:name w:val="Char Char12"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rPr>
      <w:lang w:val="en-GB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rPr>
      <w:i/>
      <w:lang w:val="en-GB"/>
    </w:rPr>
  </w:style>
  <w:style w:type="character" w:customStyle="1" w:styleId="BodyText3Char">
    <w:name w:val="Body Text 3 Char"/>
    <w:link w:val="BodyText3"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character" w:customStyle="1" w:styleId="btChar3">
    <w:name w:val="bt Char3"/>
    <w:rPr>
      <w:lang w:val="en-GB" w:eastAsia="ja-JP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rPr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</w:style>
  <w:style w:type="character" w:customStyle="1" w:styleId="ListBullet3Char">
    <w:name w:val="List Bullet 3 Char"/>
    <w:link w:val="ListBullet3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rPr>
      <w:sz w:val="16"/>
      <w:lang w:val="en-GB"/>
    </w:rPr>
  </w:style>
  <w:style w:type="paragraph" w:customStyle="1" w:styleId="AutoCorrect">
    <w:name w:val="AutoCorrect"/>
    <w:rPr>
      <w:sz w:val="24"/>
      <w:szCs w:val="24"/>
      <w:lang w:val="en-GB" w:eastAsia="ko-KR"/>
    </w:rPr>
  </w:style>
  <w:style w:type="paragraph" w:customStyle="1" w:styleId="-PAGE-">
    <w:name w:val="- PAGE -"/>
    <w:rPr>
      <w:sz w:val="24"/>
      <w:szCs w:val="24"/>
      <w:lang w:val="en-GB" w:eastAsia="ko-K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Createdby">
    <w:name w:val="Created by"/>
    <w:rPr>
      <w:sz w:val="24"/>
      <w:szCs w:val="24"/>
      <w:lang w:val="en-GB" w:eastAsia="ko-KR"/>
    </w:rPr>
  </w:style>
  <w:style w:type="paragraph" w:customStyle="1" w:styleId="Createdon">
    <w:name w:val="Created on"/>
    <w:rPr>
      <w:sz w:val="24"/>
      <w:szCs w:val="24"/>
      <w:lang w:val="en-GB" w:eastAsia="ko-KR"/>
    </w:rPr>
  </w:style>
  <w:style w:type="paragraph" w:customStyle="1" w:styleId="Lastprinted">
    <w:name w:val="Last printed"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rPr>
      <w:sz w:val="24"/>
      <w:szCs w:val="24"/>
      <w:lang w:val="en-GB" w:eastAsia="ko-KR"/>
    </w:rPr>
  </w:style>
  <w:style w:type="paragraph" w:customStyle="1" w:styleId="Filenameandpath">
    <w:name w:val="Filename and path"/>
    <w:rPr>
      <w:sz w:val="24"/>
      <w:szCs w:val="24"/>
      <w:lang w:val="en-GB" w:eastAsia="ko-KR"/>
    </w:rPr>
  </w:style>
  <w:style w:type="paragraph" w:customStyle="1" w:styleId="AuthorPageDate">
    <w:name w:val="Author  Page #  Date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aria">
    <w:name w:val="aria"/>
    <w:basedOn w:val="Normal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82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02.safelinks.protection.outlook.com/?url=https%3A%2F%2Fportal.3gpp.org%2Fdesktopmodules%2FSpecifications%2FSpecificationDetails.aspx%3FspecificationId%3D4338&amp;data=05%7C02%7Cper.lindell%40ERICSSON.COM%7C8529224ef278401b13d508dcb09fc43c%7C92e84cebfbfd47abbe52080c6b87953f%7C0%7C0%7C638579447448518146%7CUnknown%7CTWFpbGZsb3d8eyJWIjoiMC4wLjAwMDAiLCJQIjoiV2luMzIiLCJBTiI6Ik1haWwiLCJXVCI6Mn0%3D%7C0%7C%7C%7C&amp;sdata=7frzJqmVweFA%2FhslliG9Cl2UIKOBluj3I00CmaHTNkQ%3D&amp;reserved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eur02.safelinks.protection.outlook.com/?url=https%3A%2F%2Fportal.3gpp.org%2Fdesktopmodules%2FSpecifications%2FSpecificationDetails.aspx%3FspecificationId%3D4338&amp;data=05%7C02%7Cper.lindell%40ERICSSON.COM%7C8529224ef278401b13d508dcb09fc43c%7C92e84cebfbfd47abbe52080c6b87953f%7C0%7C0%7C638579447448518146%7CUnknown%7CTWFpbGZsb3d8eyJWIjoiMC4wLjAwMDAiLCJQIjoiV2luMzIiLCJBTiI6Ik1haWwiLCJXVCI6Mn0%3D%7C0%7C%7C%7C&amp;sdata=7frzJqmVweFA%2FhslliG9Cl2UIKOBluj3I00CmaHTNkQ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AE5E8-344A-40E4-B2AB-B073C104E3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604</Words>
  <Characters>4298</Characters>
  <Application>Microsoft Office Word</Application>
  <DocSecurity>0</DocSecurity>
  <Lines>35</Lines>
  <Paragraphs>9</Paragraphs>
  <ScaleCrop>false</ScaleCrop>
  <Company>ETSI-MCC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119</cp:revision>
  <cp:lastPrinted>2013-07-05T12:11:00Z</cp:lastPrinted>
  <dcterms:created xsi:type="dcterms:W3CDTF">2022-09-28T05:59:00Z</dcterms:created>
  <dcterms:modified xsi:type="dcterms:W3CDTF">2024-08-09T09:26:00Z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